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1ED80" w14:textId="03791D0A"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CF0E6D">
        <w:rPr>
          <w:b/>
          <w:i/>
          <w:noProof/>
          <w:sz w:val="28"/>
        </w:rPr>
        <w:t>8881</w:t>
      </w:r>
    </w:p>
    <w:p w14:paraId="26D0FE80" w14:textId="585BC3C0"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A79E05" w14:textId="77777777" w:rsidTr="00547111">
        <w:tc>
          <w:tcPr>
            <w:tcW w:w="9641" w:type="dxa"/>
            <w:gridSpan w:val="9"/>
            <w:tcBorders>
              <w:top w:val="single" w:sz="4" w:space="0" w:color="auto"/>
              <w:left w:val="single" w:sz="4" w:space="0" w:color="auto"/>
              <w:right w:val="single" w:sz="4" w:space="0" w:color="auto"/>
            </w:tcBorders>
          </w:tcPr>
          <w:p w14:paraId="3AC034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9B35537" w14:textId="77777777" w:rsidTr="00547111">
        <w:tc>
          <w:tcPr>
            <w:tcW w:w="9641" w:type="dxa"/>
            <w:gridSpan w:val="9"/>
            <w:tcBorders>
              <w:left w:val="single" w:sz="4" w:space="0" w:color="auto"/>
              <w:right w:val="single" w:sz="4" w:space="0" w:color="auto"/>
            </w:tcBorders>
          </w:tcPr>
          <w:p w14:paraId="0B662C04" w14:textId="77777777" w:rsidR="001E41F3" w:rsidRDefault="001E41F3">
            <w:pPr>
              <w:pStyle w:val="CRCoverPage"/>
              <w:spacing w:after="0"/>
              <w:jc w:val="center"/>
              <w:rPr>
                <w:noProof/>
              </w:rPr>
            </w:pPr>
            <w:r>
              <w:rPr>
                <w:b/>
                <w:noProof/>
                <w:sz w:val="32"/>
              </w:rPr>
              <w:t>CHANGE REQUEST</w:t>
            </w:r>
          </w:p>
        </w:tc>
      </w:tr>
      <w:tr w:rsidR="001E41F3" w14:paraId="651E5BCF" w14:textId="77777777" w:rsidTr="00547111">
        <w:tc>
          <w:tcPr>
            <w:tcW w:w="9641" w:type="dxa"/>
            <w:gridSpan w:val="9"/>
            <w:tcBorders>
              <w:left w:val="single" w:sz="4" w:space="0" w:color="auto"/>
              <w:right w:val="single" w:sz="4" w:space="0" w:color="auto"/>
            </w:tcBorders>
          </w:tcPr>
          <w:p w14:paraId="1FD90EED" w14:textId="77777777" w:rsidR="001E41F3" w:rsidRDefault="001E41F3">
            <w:pPr>
              <w:pStyle w:val="CRCoverPage"/>
              <w:spacing w:after="0"/>
              <w:rPr>
                <w:noProof/>
                <w:sz w:val="8"/>
                <w:szCs w:val="8"/>
              </w:rPr>
            </w:pPr>
          </w:p>
        </w:tc>
      </w:tr>
      <w:tr w:rsidR="001E41F3" w14:paraId="32A4883B" w14:textId="77777777" w:rsidTr="00547111">
        <w:tc>
          <w:tcPr>
            <w:tcW w:w="142" w:type="dxa"/>
            <w:tcBorders>
              <w:left w:val="single" w:sz="4" w:space="0" w:color="auto"/>
            </w:tcBorders>
          </w:tcPr>
          <w:p w14:paraId="58B4F980" w14:textId="77777777" w:rsidR="001E41F3" w:rsidRDefault="001E41F3">
            <w:pPr>
              <w:pStyle w:val="CRCoverPage"/>
              <w:spacing w:after="0"/>
              <w:jc w:val="right"/>
              <w:rPr>
                <w:noProof/>
              </w:rPr>
            </w:pPr>
          </w:p>
        </w:tc>
        <w:tc>
          <w:tcPr>
            <w:tcW w:w="1559" w:type="dxa"/>
            <w:shd w:val="pct30" w:color="FFFF00" w:fill="auto"/>
          </w:tcPr>
          <w:p w14:paraId="31D49385" w14:textId="0FDEEA65" w:rsidR="001E41F3" w:rsidRPr="00410371" w:rsidRDefault="00514818" w:rsidP="00D15E43">
            <w:pPr>
              <w:pStyle w:val="CRCoverPage"/>
              <w:spacing w:after="0"/>
              <w:jc w:val="right"/>
              <w:rPr>
                <w:b/>
                <w:noProof/>
                <w:sz w:val="28"/>
              </w:rPr>
            </w:pPr>
            <w:r>
              <w:rPr>
                <w:b/>
                <w:noProof/>
                <w:sz w:val="28"/>
              </w:rPr>
              <w:t>23.</w:t>
            </w:r>
            <w:r w:rsidR="005443DD">
              <w:rPr>
                <w:b/>
                <w:noProof/>
                <w:sz w:val="28"/>
              </w:rPr>
              <w:t>203</w:t>
            </w:r>
          </w:p>
        </w:tc>
        <w:tc>
          <w:tcPr>
            <w:tcW w:w="709" w:type="dxa"/>
          </w:tcPr>
          <w:p w14:paraId="432C1D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87A0D2" w14:textId="6A6FB6BC" w:rsidR="001E41F3" w:rsidRPr="00410371" w:rsidRDefault="00CF0E6D" w:rsidP="00547111">
            <w:pPr>
              <w:pStyle w:val="CRCoverPage"/>
              <w:spacing w:after="0"/>
              <w:rPr>
                <w:noProof/>
              </w:rPr>
            </w:pPr>
            <w:r>
              <w:rPr>
                <w:b/>
                <w:noProof/>
                <w:sz w:val="28"/>
              </w:rPr>
              <w:t>1129</w:t>
            </w:r>
          </w:p>
        </w:tc>
        <w:tc>
          <w:tcPr>
            <w:tcW w:w="709" w:type="dxa"/>
          </w:tcPr>
          <w:p w14:paraId="043162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95A8F2" w14:textId="77777777" w:rsidR="001E41F3" w:rsidRPr="00410371" w:rsidRDefault="00B51DB3" w:rsidP="006D18D3">
            <w:pPr>
              <w:pStyle w:val="CRCoverPage"/>
              <w:spacing w:after="0"/>
              <w:jc w:val="center"/>
              <w:rPr>
                <w:b/>
                <w:noProof/>
              </w:rPr>
            </w:pPr>
            <w:r w:rsidRPr="00C104D9">
              <w:rPr>
                <w:b/>
                <w:noProof/>
                <w:sz w:val="28"/>
              </w:rPr>
              <w:fldChar w:fldCharType="begin"/>
            </w:r>
            <w:r w:rsidRPr="00C104D9">
              <w:rPr>
                <w:b/>
                <w:noProof/>
                <w:sz w:val="28"/>
              </w:rPr>
              <w:instrText xml:space="preserve"> DOCPROPERTY  Revision  \* MERGEFORMAT </w:instrText>
            </w:r>
            <w:r w:rsidRPr="00C104D9">
              <w:rPr>
                <w:b/>
                <w:noProof/>
                <w:sz w:val="28"/>
              </w:rPr>
              <w:fldChar w:fldCharType="separate"/>
            </w:r>
            <w:r w:rsidR="006D18D3" w:rsidRPr="00C104D9">
              <w:rPr>
                <w:b/>
                <w:noProof/>
                <w:sz w:val="28"/>
              </w:rPr>
              <w:t>-</w:t>
            </w:r>
            <w:r w:rsidRPr="00C104D9">
              <w:rPr>
                <w:b/>
                <w:noProof/>
                <w:sz w:val="28"/>
              </w:rPr>
              <w:fldChar w:fldCharType="end"/>
            </w:r>
            <w:r w:rsidR="006D18D3" w:rsidRPr="00410371">
              <w:rPr>
                <w:b/>
                <w:noProof/>
              </w:rPr>
              <w:t xml:space="preserve"> </w:t>
            </w:r>
          </w:p>
        </w:tc>
        <w:tc>
          <w:tcPr>
            <w:tcW w:w="2410" w:type="dxa"/>
          </w:tcPr>
          <w:p w14:paraId="097F3E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9B239C" w14:textId="2815DC26" w:rsidR="001E41F3" w:rsidRPr="00410371" w:rsidRDefault="000F049B">
            <w:pPr>
              <w:pStyle w:val="CRCoverPage"/>
              <w:spacing w:after="0"/>
              <w:jc w:val="center"/>
              <w:rPr>
                <w:noProof/>
                <w:sz w:val="28"/>
              </w:rPr>
            </w:pPr>
            <w:r>
              <w:rPr>
                <w:b/>
                <w:noProof/>
                <w:sz w:val="28"/>
              </w:rPr>
              <w:t>16.1</w:t>
            </w:r>
            <w:r w:rsidR="006D18D3" w:rsidRPr="00B77B47">
              <w:rPr>
                <w:b/>
                <w:noProof/>
                <w:sz w:val="28"/>
              </w:rPr>
              <w:t>.</w:t>
            </w:r>
            <w:r w:rsidR="00B77B47">
              <w:rPr>
                <w:b/>
                <w:noProof/>
                <w:sz w:val="28"/>
              </w:rPr>
              <w:t>0</w:t>
            </w:r>
          </w:p>
        </w:tc>
        <w:tc>
          <w:tcPr>
            <w:tcW w:w="143" w:type="dxa"/>
            <w:tcBorders>
              <w:right w:val="single" w:sz="4" w:space="0" w:color="auto"/>
            </w:tcBorders>
          </w:tcPr>
          <w:p w14:paraId="67B1FF85" w14:textId="77777777" w:rsidR="001E41F3" w:rsidRDefault="001E41F3">
            <w:pPr>
              <w:pStyle w:val="CRCoverPage"/>
              <w:spacing w:after="0"/>
              <w:rPr>
                <w:noProof/>
              </w:rPr>
            </w:pPr>
          </w:p>
        </w:tc>
      </w:tr>
      <w:tr w:rsidR="001E41F3" w14:paraId="5999B4DB" w14:textId="77777777" w:rsidTr="00547111">
        <w:tc>
          <w:tcPr>
            <w:tcW w:w="9641" w:type="dxa"/>
            <w:gridSpan w:val="9"/>
            <w:tcBorders>
              <w:left w:val="single" w:sz="4" w:space="0" w:color="auto"/>
              <w:right w:val="single" w:sz="4" w:space="0" w:color="auto"/>
            </w:tcBorders>
          </w:tcPr>
          <w:p w14:paraId="6D0AFD06" w14:textId="77777777" w:rsidR="001E41F3" w:rsidRDefault="001E41F3">
            <w:pPr>
              <w:pStyle w:val="CRCoverPage"/>
              <w:spacing w:after="0"/>
              <w:rPr>
                <w:noProof/>
              </w:rPr>
            </w:pPr>
          </w:p>
        </w:tc>
      </w:tr>
      <w:tr w:rsidR="001E41F3" w14:paraId="64762D65" w14:textId="77777777" w:rsidTr="00547111">
        <w:tc>
          <w:tcPr>
            <w:tcW w:w="9641" w:type="dxa"/>
            <w:gridSpan w:val="9"/>
            <w:tcBorders>
              <w:top w:val="single" w:sz="4" w:space="0" w:color="auto"/>
            </w:tcBorders>
          </w:tcPr>
          <w:p w14:paraId="78BC22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F798B49" w14:textId="77777777" w:rsidTr="00547111">
        <w:tc>
          <w:tcPr>
            <w:tcW w:w="9641" w:type="dxa"/>
            <w:gridSpan w:val="9"/>
          </w:tcPr>
          <w:p w14:paraId="24B85AA1" w14:textId="77777777" w:rsidR="001E41F3" w:rsidRDefault="001E41F3">
            <w:pPr>
              <w:pStyle w:val="CRCoverPage"/>
              <w:spacing w:after="0"/>
              <w:rPr>
                <w:noProof/>
                <w:sz w:val="8"/>
                <w:szCs w:val="8"/>
              </w:rPr>
            </w:pPr>
          </w:p>
        </w:tc>
      </w:tr>
    </w:tbl>
    <w:p w14:paraId="04E13D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CE6294" w14:textId="77777777" w:rsidTr="00A7671C">
        <w:tc>
          <w:tcPr>
            <w:tcW w:w="2835" w:type="dxa"/>
          </w:tcPr>
          <w:p w14:paraId="4FF675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F50F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6CC9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7CED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9E1855" w14:textId="77777777" w:rsidR="00F25D98" w:rsidRDefault="00F25D98" w:rsidP="001E41F3">
            <w:pPr>
              <w:pStyle w:val="CRCoverPage"/>
              <w:spacing w:after="0"/>
              <w:jc w:val="center"/>
              <w:rPr>
                <w:b/>
                <w:caps/>
                <w:noProof/>
              </w:rPr>
            </w:pPr>
          </w:p>
        </w:tc>
        <w:tc>
          <w:tcPr>
            <w:tcW w:w="2126" w:type="dxa"/>
          </w:tcPr>
          <w:p w14:paraId="3B1859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232869" w14:textId="77777777" w:rsidR="00F25D98" w:rsidRDefault="00F25D98" w:rsidP="001E41F3">
            <w:pPr>
              <w:pStyle w:val="CRCoverPage"/>
              <w:spacing w:after="0"/>
              <w:jc w:val="center"/>
              <w:rPr>
                <w:b/>
                <w:caps/>
                <w:noProof/>
              </w:rPr>
            </w:pPr>
          </w:p>
        </w:tc>
        <w:tc>
          <w:tcPr>
            <w:tcW w:w="1418" w:type="dxa"/>
            <w:tcBorders>
              <w:left w:val="nil"/>
            </w:tcBorders>
          </w:tcPr>
          <w:p w14:paraId="4FD21C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A6195" w14:textId="77777777" w:rsidR="00F25D98" w:rsidRDefault="00AF1A6F" w:rsidP="001E41F3">
            <w:pPr>
              <w:pStyle w:val="CRCoverPage"/>
              <w:spacing w:after="0"/>
              <w:jc w:val="center"/>
              <w:rPr>
                <w:b/>
                <w:bCs/>
                <w:caps/>
                <w:noProof/>
              </w:rPr>
            </w:pPr>
            <w:r w:rsidRPr="0054525B">
              <w:rPr>
                <w:b/>
                <w:bCs/>
                <w:caps/>
                <w:noProof/>
              </w:rPr>
              <w:t>X</w:t>
            </w:r>
          </w:p>
        </w:tc>
      </w:tr>
    </w:tbl>
    <w:p w14:paraId="3DA88C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CBFBBD" w14:textId="77777777" w:rsidTr="00547111">
        <w:tc>
          <w:tcPr>
            <w:tcW w:w="9640" w:type="dxa"/>
            <w:gridSpan w:val="11"/>
          </w:tcPr>
          <w:p w14:paraId="06194DD8" w14:textId="77777777" w:rsidR="001E41F3" w:rsidRDefault="001E41F3">
            <w:pPr>
              <w:pStyle w:val="CRCoverPage"/>
              <w:spacing w:after="0"/>
              <w:rPr>
                <w:noProof/>
                <w:sz w:val="8"/>
                <w:szCs w:val="8"/>
              </w:rPr>
            </w:pPr>
          </w:p>
        </w:tc>
      </w:tr>
      <w:tr w:rsidR="001E41F3" w14:paraId="61A8E92A" w14:textId="77777777" w:rsidTr="00547111">
        <w:tc>
          <w:tcPr>
            <w:tcW w:w="1843" w:type="dxa"/>
            <w:tcBorders>
              <w:top w:val="single" w:sz="4" w:space="0" w:color="auto"/>
              <w:left w:val="single" w:sz="4" w:space="0" w:color="auto"/>
            </w:tcBorders>
          </w:tcPr>
          <w:p w14:paraId="138531D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D5D713" w14:textId="1D1D2D95" w:rsidR="001E41F3" w:rsidRDefault="003052A0" w:rsidP="00C104D9">
            <w:pPr>
              <w:pStyle w:val="CRCoverPage"/>
              <w:spacing w:after="0"/>
              <w:ind w:left="100"/>
              <w:rPr>
                <w:noProof/>
                <w:lang w:eastAsia="zh-CN"/>
              </w:rPr>
            </w:pPr>
            <w:r>
              <w:rPr>
                <w:rFonts w:hint="eastAsia"/>
                <w:noProof/>
                <w:lang w:eastAsia="zh-CN"/>
              </w:rPr>
              <w:t>S</w:t>
            </w:r>
            <w:r>
              <w:rPr>
                <w:noProof/>
                <w:lang w:eastAsia="zh-CN"/>
              </w:rPr>
              <w:t>upport for QoS Notification Control in EPC</w:t>
            </w:r>
          </w:p>
        </w:tc>
      </w:tr>
      <w:tr w:rsidR="001E41F3" w14:paraId="4030C46A" w14:textId="77777777" w:rsidTr="00547111">
        <w:tc>
          <w:tcPr>
            <w:tcW w:w="1843" w:type="dxa"/>
            <w:tcBorders>
              <w:left w:val="single" w:sz="4" w:space="0" w:color="auto"/>
            </w:tcBorders>
          </w:tcPr>
          <w:p w14:paraId="2805D4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B3A0E9" w14:textId="77777777" w:rsidR="001E41F3" w:rsidRDefault="001E41F3">
            <w:pPr>
              <w:pStyle w:val="CRCoverPage"/>
              <w:spacing w:after="0"/>
              <w:rPr>
                <w:noProof/>
                <w:sz w:val="8"/>
                <w:szCs w:val="8"/>
              </w:rPr>
            </w:pPr>
          </w:p>
        </w:tc>
      </w:tr>
      <w:tr w:rsidR="001E41F3" w14:paraId="6BB2F388" w14:textId="77777777" w:rsidTr="00547111">
        <w:tc>
          <w:tcPr>
            <w:tcW w:w="1843" w:type="dxa"/>
            <w:tcBorders>
              <w:left w:val="single" w:sz="4" w:space="0" w:color="auto"/>
            </w:tcBorders>
          </w:tcPr>
          <w:p w14:paraId="29EBF2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28C0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AE0DC45" w14:textId="77777777" w:rsidTr="00547111">
        <w:tc>
          <w:tcPr>
            <w:tcW w:w="1843" w:type="dxa"/>
            <w:tcBorders>
              <w:left w:val="single" w:sz="4" w:space="0" w:color="auto"/>
            </w:tcBorders>
          </w:tcPr>
          <w:p w14:paraId="4B35A6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EDE3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58FB7E0" w14:textId="77777777" w:rsidTr="00547111">
        <w:tc>
          <w:tcPr>
            <w:tcW w:w="1843" w:type="dxa"/>
            <w:tcBorders>
              <w:left w:val="single" w:sz="4" w:space="0" w:color="auto"/>
            </w:tcBorders>
          </w:tcPr>
          <w:p w14:paraId="7F6F24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9F4C3" w14:textId="77777777" w:rsidR="001E41F3" w:rsidRDefault="001E41F3">
            <w:pPr>
              <w:pStyle w:val="CRCoverPage"/>
              <w:spacing w:after="0"/>
              <w:rPr>
                <w:noProof/>
                <w:sz w:val="8"/>
                <w:szCs w:val="8"/>
              </w:rPr>
            </w:pPr>
          </w:p>
        </w:tc>
      </w:tr>
      <w:tr w:rsidR="001E41F3" w14:paraId="3A3CF073" w14:textId="77777777" w:rsidTr="00547111">
        <w:tc>
          <w:tcPr>
            <w:tcW w:w="1843" w:type="dxa"/>
            <w:tcBorders>
              <w:left w:val="single" w:sz="4" w:space="0" w:color="auto"/>
            </w:tcBorders>
          </w:tcPr>
          <w:p w14:paraId="258E00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C20FE4" w14:textId="6669BCD4" w:rsidR="001E41F3" w:rsidRDefault="00CF0E6D">
            <w:pPr>
              <w:pStyle w:val="CRCoverPage"/>
              <w:spacing w:after="0"/>
              <w:ind w:left="100"/>
              <w:rPr>
                <w:noProof/>
                <w:lang w:eastAsia="zh-CN"/>
              </w:rPr>
            </w:pPr>
            <w:r w:rsidRPr="00685AE7">
              <w:rPr>
                <w:noProof/>
                <w:highlight w:val="yellow"/>
                <w:lang w:eastAsia="zh-CN"/>
              </w:rPr>
              <w:t>TBD</w:t>
            </w:r>
            <w:bookmarkStart w:id="1" w:name="_GoBack"/>
            <w:bookmarkEnd w:id="1"/>
          </w:p>
        </w:tc>
        <w:tc>
          <w:tcPr>
            <w:tcW w:w="567" w:type="dxa"/>
            <w:tcBorders>
              <w:left w:val="nil"/>
            </w:tcBorders>
          </w:tcPr>
          <w:p w14:paraId="56E87FFC" w14:textId="77777777" w:rsidR="001E41F3" w:rsidRDefault="001E41F3">
            <w:pPr>
              <w:pStyle w:val="CRCoverPage"/>
              <w:spacing w:after="0"/>
              <w:ind w:right="100"/>
              <w:rPr>
                <w:noProof/>
              </w:rPr>
            </w:pPr>
          </w:p>
        </w:tc>
        <w:tc>
          <w:tcPr>
            <w:tcW w:w="1417" w:type="dxa"/>
            <w:gridSpan w:val="3"/>
            <w:tcBorders>
              <w:left w:val="nil"/>
            </w:tcBorders>
          </w:tcPr>
          <w:p w14:paraId="3082BE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D0AB00"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2894F418" w14:textId="77777777" w:rsidTr="00547111">
        <w:tc>
          <w:tcPr>
            <w:tcW w:w="1843" w:type="dxa"/>
            <w:tcBorders>
              <w:left w:val="single" w:sz="4" w:space="0" w:color="auto"/>
            </w:tcBorders>
          </w:tcPr>
          <w:p w14:paraId="4EE13043" w14:textId="77777777" w:rsidR="001E41F3" w:rsidRDefault="001E41F3">
            <w:pPr>
              <w:pStyle w:val="CRCoverPage"/>
              <w:spacing w:after="0"/>
              <w:rPr>
                <w:b/>
                <w:i/>
                <w:noProof/>
                <w:sz w:val="8"/>
                <w:szCs w:val="8"/>
              </w:rPr>
            </w:pPr>
          </w:p>
        </w:tc>
        <w:tc>
          <w:tcPr>
            <w:tcW w:w="1986" w:type="dxa"/>
            <w:gridSpan w:val="4"/>
          </w:tcPr>
          <w:p w14:paraId="300554EE" w14:textId="77777777" w:rsidR="001E41F3" w:rsidRDefault="001E41F3">
            <w:pPr>
              <w:pStyle w:val="CRCoverPage"/>
              <w:spacing w:after="0"/>
              <w:rPr>
                <w:noProof/>
                <w:sz w:val="8"/>
                <w:szCs w:val="8"/>
              </w:rPr>
            </w:pPr>
          </w:p>
        </w:tc>
        <w:tc>
          <w:tcPr>
            <w:tcW w:w="2267" w:type="dxa"/>
            <w:gridSpan w:val="2"/>
          </w:tcPr>
          <w:p w14:paraId="5797F917" w14:textId="77777777" w:rsidR="001E41F3" w:rsidRDefault="001E41F3">
            <w:pPr>
              <w:pStyle w:val="CRCoverPage"/>
              <w:spacing w:after="0"/>
              <w:rPr>
                <w:noProof/>
                <w:sz w:val="8"/>
                <w:szCs w:val="8"/>
              </w:rPr>
            </w:pPr>
          </w:p>
        </w:tc>
        <w:tc>
          <w:tcPr>
            <w:tcW w:w="1417" w:type="dxa"/>
            <w:gridSpan w:val="3"/>
          </w:tcPr>
          <w:p w14:paraId="7C3BBDE5" w14:textId="77777777" w:rsidR="001E41F3" w:rsidRDefault="001E41F3">
            <w:pPr>
              <w:pStyle w:val="CRCoverPage"/>
              <w:spacing w:after="0"/>
              <w:rPr>
                <w:noProof/>
                <w:sz w:val="8"/>
                <w:szCs w:val="8"/>
              </w:rPr>
            </w:pPr>
          </w:p>
        </w:tc>
        <w:tc>
          <w:tcPr>
            <w:tcW w:w="2127" w:type="dxa"/>
            <w:tcBorders>
              <w:right w:val="single" w:sz="4" w:space="0" w:color="auto"/>
            </w:tcBorders>
          </w:tcPr>
          <w:p w14:paraId="1AF0F287" w14:textId="77777777" w:rsidR="001E41F3" w:rsidRDefault="001E41F3">
            <w:pPr>
              <w:pStyle w:val="CRCoverPage"/>
              <w:spacing w:after="0"/>
              <w:rPr>
                <w:noProof/>
                <w:sz w:val="8"/>
                <w:szCs w:val="8"/>
              </w:rPr>
            </w:pPr>
          </w:p>
        </w:tc>
      </w:tr>
      <w:tr w:rsidR="001E41F3" w14:paraId="7C81C659" w14:textId="77777777" w:rsidTr="00547111">
        <w:trPr>
          <w:cantSplit/>
        </w:trPr>
        <w:tc>
          <w:tcPr>
            <w:tcW w:w="1843" w:type="dxa"/>
            <w:tcBorders>
              <w:left w:val="single" w:sz="4" w:space="0" w:color="auto"/>
            </w:tcBorders>
          </w:tcPr>
          <w:p w14:paraId="756508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FF610" w14:textId="77777777" w:rsidR="001E41F3" w:rsidRDefault="00530E9F" w:rsidP="00D24991">
            <w:pPr>
              <w:pStyle w:val="CRCoverPage"/>
              <w:spacing w:after="0"/>
              <w:ind w:left="100" w:right="-609"/>
              <w:rPr>
                <w:b/>
                <w:noProof/>
              </w:rPr>
            </w:pPr>
            <w:r>
              <w:rPr>
                <w:b/>
                <w:noProof/>
              </w:rPr>
              <w:t>B</w:t>
            </w:r>
          </w:p>
        </w:tc>
        <w:tc>
          <w:tcPr>
            <w:tcW w:w="3402" w:type="dxa"/>
            <w:gridSpan w:val="5"/>
            <w:tcBorders>
              <w:left w:val="nil"/>
            </w:tcBorders>
          </w:tcPr>
          <w:p w14:paraId="598FA8E4" w14:textId="77777777" w:rsidR="001E41F3" w:rsidRDefault="001E41F3">
            <w:pPr>
              <w:pStyle w:val="CRCoverPage"/>
              <w:spacing w:after="0"/>
              <w:rPr>
                <w:noProof/>
              </w:rPr>
            </w:pPr>
          </w:p>
        </w:tc>
        <w:tc>
          <w:tcPr>
            <w:tcW w:w="1417" w:type="dxa"/>
            <w:gridSpan w:val="3"/>
            <w:tcBorders>
              <w:left w:val="nil"/>
            </w:tcBorders>
          </w:tcPr>
          <w:p w14:paraId="774F0D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6AB99" w14:textId="687B92B6" w:rsidR="001E41F3" w:rsidRDefault="00AF1A6F" w:rsidP="003052A0">
            <w:pPr>
              <w:pStyle w:val="CRCoverPage"/>
              <w:spacing w:after="0"/>
              <w:ind w:left="100"/>
              <w:rPr>
                <w:noProof/>
              </w:rPr>
            </w:pPr>
            <w:r w:rsidRPr="0054525B">
              <w:rPr>
                <w:noProof/>
              </w:rPr>
              <w:t>Rel-16</w:t>
            </w:r>
          </w:p>
        </w:tc>
      </w:tr>
      <w:tr w:rsidR="001E41F3" w14:paraId="0BDE5B71" w14:textId="77777777" w:rsidTr="00547111">
        <w:tc>
          <w:tcPr>
            <w:tcW w:w="1843" w:type="dxa"/>
            <w:tcBorders>
              <w:left w:val="single" w:sz="4" w:space="0" w:color="auto"/>
              <w:bottom w:val="single" w:sz="4" w:space="0" w:color="auto"/>
            </w:tcBorders>
          </w:tcPr>
          <w:p w14:paraId="19A34643" w14:textId="77777777" w:rsidR="001E41F3" w:rsidRDefault="001E41F3">
            <w:pPr>
              <w:pStyle w:val="CRCoverPage"/>
              <w:spacing w:after="0"/>
              <w:rPr>
                <w:b/>
                <w:i/>
                <w:noProof/>
              </w:rPr>
            </w:pPr>
          </w:p>
        </w:tc>
        <w:tc>
          <w:tcPr>
            <w:tcW w:w="4677" w:type="dxa"/>
            <w:gridSpan w:val="8"/>
            <w:tcBorders>
              <w:bottom w:val="single" w:sz="4" w:space="0" w:color="auto"/>
            </w:tcBorders>
          </w:tcPr>
          <w:p w14:paraId="27CB2A9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2EC4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3BA2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8D1D56" w14:textId="77777777" w:rsidTr="00547111">
        <w:tc>
          <w:tcPr>
            <w:tcW w:w="1843" w:type="dxa"/>
          </w:tcPr>
          <w:p w14:paraId="6C66B56C" w14:textId="77777777" w:rsidR="001E41F3" w:rsidRDefault="001E41F3">
            <w:pPr>
              <w:pStyle w:val="CRCoverPage"/>
              <w:spacing w:after="0"/>
              <w:rPr>
                <w:b/>
                <w:i/>
                <w:noProof/>
                <w:sz w:val="8"/>
                <w:szCs w:val="8"/>
              </w:rPr>
            </w:pPr>
          </w:p>
        </w:tc>
        <w:tc>
          <w:tcPr>
            <w:tcW w:w="7797" w:type="dxa"/>
            <w:gridSpan w:val="10"/>
          </w:tcPr>
          <w:p w14:paraId="3B4AD2FE" w14:textId="77777777" w:rsidR="001E41F3" w:rsidRDefault="001E41F3">
            <w:pPr>
              <w:pStyle w:val="CRCoverPage"/>
              <w:spacing w:after="0"/>
              <w:rPr>
                <w:noProof/>
                <w:sz w:val="8"/>
                <w:szCs w:val="8"/>
              </w:rPr>
            </w:pPr>
          </w:p>
        </w:tc>
      </w:tr>
      <w:tr w:rsidR="001E41F3" w14:paraId="4EEDAA87" w14:textId="77777777" w:rsidTr="00547111">
        <w:tc>
          <w:tcPr>
            <w:tcW w:w="2694" w:type="dxa"/>
            <w:gridSpan w:val="2"/>
            <w:tcBorders>
              <w:top w:val="single" w:sz="4" w:space="0" w:color="auto"/>
              <w:left w:val="single" w:sz="4" w:space="0" w:color="auto"/>
            </w:tcBorders>
          </w:tcPr>
          <w:p w14:paraId="00AB35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72CE0" w14:textId="77777777" w:rsidR="001E4C69" w:rsidRDefault="001E4C69" w:rsidP="001E4C69">
            <w:pPr>
              <w:pStyle w:val="CRCoverPage"/>
              <w:spacing w:after="0"/>
              <w:ind w:left="100"/>
              <w:rPr>
                <w:noProof/>
              </w:rPr>
            </w:pPr>
            <w:r>
              <w:rPr>
                <w:noProof/>
              </w:rPr>
              <w:t xml:space="preserve">In EPC, QoS notification control is not supported, and the RAN will simply release the dedicated bearer for GBR flow in the case the GBR cannot be guaranteed. Therefore, during an ongoing IMS voice or video call, if the RAN is not able to fulfil the requirement for GBR flow, e.g. GBR for voice, QCI=1, the RAN will release the bearer for QCI=1, and the call will be broken, which results in bad user experience. </w:t>
            </w:r>
          </w:p>
          <w:p w14:paraId="5BF15920" w14:textId="77777777" w:rsidR="001E4C69" w:rsidRDefault="001E4C69" w:rsidP="001E4C69">
            <w:pPr>
              <w:pStyle w:val="CRCoverPage"/>
              <w:spacing w:after="0"/>
              <w:ind w:left="100"/>
              <w:rPr>
                <w:noProof/>
              </w:rPr>
            </w:pPr>
            <w:r>
              <w:rPr>
                <w:noProof/>
              </w:rPr>
              <w:t xml:space="preserve">It can be expected that VoLTE will coexist with Vo5G in a quite long time, and EPS Fallback and VoLTE will be the basis to enable the operators to provide real time voice and video services for their 5G subscribers, even after the stage of 5G initial deployment. </w:t>
            </w:r>
          </w:p>
          <w:p w14:paraId="433121E2" w14:textId="54F512F7" w:rsidR="001E41F3" w:rsidRPr="00AF1A6F" w:rsidRDefault="001E4C69" w:rsidP="001E4C69">
            <w:pPr>
              <w:pStyle w:val="CRCoverPage"/>
              <w:spacing w:after="0"/>
              <w:ind w:left="100"/>
              <w:rPr>
                <w:noProof/>
                <w:highlight w:val="green"/>
              </w:rPr>
            </w:pPr>
            <w:r>
              <w:rPr>
                <w:noProof/>
              </w:rPr>
              <w:t>It can be beneficial to introduce QoS notification control to EPC as well to improve the user experience for IMS voice and video services, and promote the competitive capability with some OTT applications which also provides some kinds of real time voice and video services.</w:t>
            </w:r>
          </w:p>
        </w:tc>
      </w:tr>
      <w:tr w:rsidR="001E41F3" w14:paraId="2276C965" w14:textId="77777777" w:rsidTr="00547111">
        <w:tc>
          <w:tcPr>
            <w:tcW w:w="2694" w:type="dxa"/>
            <w:gridSpan w:val="2"/>
            <w:tcBorders>
              <w:left w:val="single" w:sz="4" w:space="0" w:color="auto"/>
            </w:tcBorders>
          </w:tcPr>
          <w:p w14:paraId="0EB3D0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58D882" w14:textId="77777777" w:rsidR="001E41F3" w:rsidRPr="00AF1A6F" w:rsidRDefault="001E41F3">
            <w:pPr>
              <w:pStyle w:val="CRCoverPage"/>
              <w:spacing w:after="0"/>
              <w:rPr>
                <w:noProof/>
                <w:sz w:val="8"/>
                <w:szCs w:val="8"/>
                <w:highlight w:val="green"/>
              </w:rPr>
            </w:pPr>
          </w:p>
        </w:tc>
      </w:tr>
      <w:tr w:rsidR="001E41F3" w14:paraId="021C2B00" w14:textId="77777777" w:rsidTr="00547111">
        <w:tc>
          <w:tcPr>
            <w:tcW w:w="2694" w:type="dxa"/>
            <w:gridSpan w:val="2"/>
            <w:tcBorders>
              <w:left w:val="single" w:sz="4" w:space="0" w:color="auto"/>
            </w:tcBorders>
          </w:tcPr>
          <w:p w14:paraId="4218FD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5D794" w14:textId="706AFB09" w:rsidR="001E41F3" w:rsidRPr="00AF1A6F" w:rsidRDefault="001E4C69" w:rsidP="00BE528F">
            <w:pPr>
              <w:pStyle w:val="CRCoverPage"/>
              <w:spacing w:after="0"/>
              <w:ind w:left="100"/>
              <w:rPr>
                <w:noProof/>
                <w:highlight w:val="green"/>
              </w:rPr>
            </w:pPr>
            <w:r w:rsidRPr="00F2719D">
              <w:rPr>
                <w:rFonts w:hint="eastAsia"/>
                <w:noProof/>
                <w:lang w:eastAsia="zh-CN"/>
              </w:rPr>
              <w:t>QoS</w:t>
            </w:r>
            <w:r w:rsidRPr="00F2719D">
              <w:rPr>
                <w:noProof/>
                <w:lang w:eastAsia="zh-CN"/>
              </w:rPr>
              <w:t xml:space="preserve"> </w:t>
            </w:r>
            <w:r w:rsidRPr="00F2719D">
              <w:rPr>
                <w:rFonts w:hint="eastAsia"/>
                <w:noProof/>
                <w:lang w:eastAsia="zh-CN"/>
              </w:rPr>
              <w:t>notification</w:t>
            </w:r>
            <w:r w:rsidRPr="00F2719D">
              <w:rPr>
                <w:noProof/>
                <w:lang w:eastAsia="zh-CN"/>
              </w:rPr>
              <w:t xml:space="preserve"> Control is introduced in EPC</w:t>
            </w:r>
            <w:r>
              <w:rPr>
                <w:noProof/>
                <w:lang w:eastAsia="zh-CN"/>
              </w:rPr>
              <w:t xml:space="preserve">, </w:t>
            </w:r>
            <w:r w:rsidR="00BE528F">
              <w:rPr>
                <w:noProof/>
                <w:lang w:eastAsia="zh-CN"/>
              </w:rPr>
              <w:t xml:space="preserve">thus </w:t>
            </w:r>
            <w:r>
              <w:rPr>
                <w:noProof/>
                <w:lang w:eastAsia="zh-CN"/>
              </w:rPr>
              <w:t xml:space="preserve">the </w:t>
            </w:r>
            <w:r>
              <w:rPr>
                <w:rFonts w:hint="eastAsia"/>
                <w:noProof/>
                <w:lang w:eastAsia="zh-CN"/>
              </w:rPr>
              <w:t>QoS</w:t>
            </w:r>
            <w:r>
              <w:rPr>
                <w:noProof/>
                <w:lang w:eastAsia="zh-CN"/>
              </w:rPr>
              <w:t xml:space="preserve"> Notification can be subscribed by the PCRF/AF for further decision. </w:t>
            </w:r>
          </w:p>
        </w:tc>
      </w:tr>
      <w:tr w:rsidR="001E41F3" w14:paraId="16E72E58" w14:textId="77777777" w:rsidTr="00547111">
        <w:tc>
          <w:tcPr>
            <w:tcW w:w="2694" w:type="dxa"/>
            <w:gridSpan w:val="2"/>
            <w:tcBorders>
              <w:left w:val="single" w:sz="4" w:space="0" w:color="auto"/>
            </w:tcBorders>
          </w:tcPr>
          <w:p w14:paraId="0DAA57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B7B54" w14:textId="77777777" w:rsidR="001E41F3" w:rsidRPr="001E4C69" w:rsidRDefault="001E41F3">
            <w:pPr>
              <w:pStyle w:val="CRCoverPage"/>
              <w:spacing w:after="0"/>
              <w:rPr>
                <w:noProof/>
                <w:sz w:val="8"/>
                <w:szCs w:val="8"/>
                <w:highlight w:val="green"/>
              </w:rPr>
            </w:pPr>
          </w:p>
        </w:tc>
      </w:tr>
      <w:tr w:rsidR="001E41F3" w14:paraId="08CF98EF" w14:textId="77777777" w:rsidTr="00547111">
        <w:tc>
          <w:tcPr>
            <w:tcW w:w="2694" w:type="dxa"/>
            <w:gridSpan w:val="2"/>
            <w:tcBorders>
              <w:left w:val="single" w:sz="4" w:space="0" w:color="auto"/>
              <w:bottom w:val="single" w:sz="4" w:space="0" w:color="auto"/>
            </w:tcBorders>
          </w:tcPr>
          <w:p w14:paraId="3DE99D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5A1475" w14:textId="54E8663F" w:rsidR="001E41F3" w:rsidRPr="00AF1A6F" w:rsidRDefault="001E4C69">
            <w:pPr>
              <w:pStyle w:val="CRCoverPage"/>
              <w:spacing w:after="0"/>
              <w:ind w:left="100"/>
              <w:rPr>
                <w:noProof/>
                <w:highlight w:val="green"/>
              </w:rPr>
            </w:pPr>
            <w:r w:rsidRPr="00615CC0">
              <w:rPr>
                <w:rFonts w:hint="eastAsia"/>
                <w:noProof/>
                <w:lang w:eastAsia="zh-CN"/>
              </w:rPr>
              <w:t>G</w:t>
            </w:r>
            <w:r w:rsidRPr="00615CC0">
              <w:rPr>
                <w:noProof/>
                <w:lang w:eastAsia="zh-CN"/>
              </w:rPr>
              <w:t>BR bearer in EPC would remain reslut in release due to the lack of RAN resource, instead of waiting for the adjust from the Core Network.</w:t>
            </w:r>
          </w:p>
        </w:tc>
      </w:tr>
      <w:tr w:rsidR="001E41F3" w14:paraId="285C2707" w14:textId="77777777" w:rsidTr="00547111">
        <w:tc>
          <w:tcPr>
            <w:tcW w:w="2694" w:type="dxa"/>
            <w:gridSpan w:val="2"/>
          </w:tcPr>
          <w:p w14:paraId="1F2AC6CB" w14:textId="77777777" w:rsidR="001E41F3" w:rsidRDefault="001E41F3">
            <w:pPr>
              <w:pStyle w:val="CRCoverPage"/>
              <w:spacing w:after="0"/>
              <w:rPr>
                <w:b/>
                <w:i/>
                <w:noProof/>
                <w:sz w:val="8"/>
                <w:szCs w:val="8"/>
              </w:rPr>
            </w:pPr>
          </w:p>
        </w:tc>
        <w:tc>
          <w:tcPr>
            <w:tcW w:w="6946" w:type="dxa"/>
            <w:gridSpan w:val="9"/>
          </w:tcPr>
          <w:p w14:paraId="4719158A" w14:textId="77777777" w:rsidR="001E41F3" w:rsidRDefault="001E41F3">
            <w:pPr>
              <w:pStyle w:val="CRCoverPage"/>
              <w:spacing w:after="0"/>
              <w:rPr>
                <w:noProof/>
                <w:sz w:val="8"/>
                <w:szCs w:val="8"/>
              </w:rPr>
            </w:pPr>
          </w:p>
        </w:tc>
      </w:tr>
      <w:tr w:rsidR="001E41F3" w14:paraId="3B776B44" w14:textId="77777777" w:rsidTr="00547111">
        <w:tc>
          <w:tcPr>
            <w:tcW w:w="2694" w:type="dxa"/>
            <w:gridSpan w:val="2"/>
            <w:tcBorders>
              <w:top w:val="single" w:sz="4" w:space="0" w:color="auto"/>
              <w:left w:val="single" w:sz="4" w:space="0" w:color="auto"/>
            </w:tcBorders>
          </w:tcPr>
          <w:p w14:paraId="7251ED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0CC38" w14:textId="5D2A8A28" w:rsidR="001E41F3" w:rsidRDefault="00F109BC">
            <w:pPr>
              <w:pStyle w:val="CRCoverPage"/>
              <w:spacing w:after="0"/>
              <w:ind w:left="100"/>
              <w:rPr>
                <w:noProof/>
              </w:rPr>
            </w:pPr>
            <w:r>
              <w:rPr>
                <w:noProof/>
              </w:rPr>
              <w:t>3.2, 6.1.1.4, 6.1.4, 6.1.7</w:t>
            </w:r>
            <w:r w:rsidRPr="00C104D9">
              <w:rPr>
                <w:noProof/>
              </w:rPr>
              <w:t xml:space="preserve">.1, 6.1.7.X </w:t>
            </w:r>
            <w:r w:rsidRPr="00C104D9">
              <w:rPr>
                <w:noProof/>
                <w:highlight w:val="yellow"/>
              </w:rPr>
              <w:t>(New)</w:t>
            </w:r>
            <w:r w:rsidRPr="00C104D9">
              <w:rPr>
                <w:noProof/>
              </w:rPr>
              <w:t>, 6</w:t>
            </w:r>
            <w:r>
              <w:rPr>
                <w:noProof/>
              </w:rPr>
              <w:t>.2.1.0, 6.2.2.4, 6.2.3, 6.3.1, A.4.3.2.1</w:t>
            </w:r>
          </w:p>
        </w:tc>
      </w:tr>
      <w:tr w:rsidR="001E41F3" w14:paraId="36AB24D3" w14:textId="77777777" w:rsidTr="00547111">
        <w:tc>
          <w:tcPr>
            <w:tcW w:w="2694" w:type="dxa"/>
            <w:gridSpan w:val="2"/>
            <w:tcBorders>
              <w:left w:val="single" w:sz="4" w:space="0" w:color="auto"/>
            </w:tcBorders>
          </w:tcPr>
          <w:p w14:paraId="6F5AF1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65DDA" w14:textId="77777777" w:rsidR="001E41F3" w:rsidRDefault="001E41F3">
            <w:pPr>
              <w:pStyle w:val="CRCoverPage"/>
              <w:spacing w:after="0"/>
              <w:rPr>
                <w:noProof/>
                <w:sz w:val="8"/>
                <w:szCs w:val="8"/>
              </w:rPr>
            </w:pPr>
          </w:p>
        </w:tc>
      </w:tr>
      <w:tr w:rsidR="001E41F3" w14:paraId="7A0D222B" w14:textId="77777777" w:rsidTr="00547111">
        <w:tc>
          <w:tcPr>
            <w:tcW w:w="2694" w:type="dxa"/>
            <w:gridSpan w:val="2"/>
            <w:tcBorders>
              <w:left w:val="single" w:sz="4" w:space="0" w:color="auto"/>
            </w:tcBorders>
          </w:tcPr>
          <w:p w14:paraId="5EB088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60F7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37A41" w14:textId="77777777" w:rsidR="001E41F3" w:rsidRDefault="001E41F3">
            <w:pPr>
              <w:pStyle w:val="CRCoverPage"/>
              <w:spacing w:after="0"/>
              <w:jc w:val="center"/>
              <w:rPr>
                <w:b/>
                <w:caps/>
                <w:noProof/>
              </w:rPr>
            </w:pPr>
            <w:r>
              <w:rPr>
                <w:b/>
                <w:caps/>
                <w:noProof/>
              </w:rPr>
              <w:t>N</w:t>
            </w:r>
          </w:p>
        </w:tc>
        <w:tc>
          <w:tcPr>
            <w:tcW w:w="2977" w:type="dxa"/>
            <w:gridSpan w:val="4"/>
          </w:tcPr>
          <w:p w14:paraId="0EA5EE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C10CC" w14:textId="77777777" w:rsidR="001E41F3" w:rsidRDefault="001E41F3">
            <w:pPr>
              <w:pStyle w:val="CRCoverPage"/>
              <w:spacing w:after="0"/>
              <w:ind w:left="99"/>
              <w:rPr>
                <w:noProof/>
              </w:rPr>
            </w:pPr>
          </w:p>
        </w:tc>
      </w:tr>
      <w:tr w:rsidR="001E41F3" w14:paraId="4A74AC73" w14:textId="77777777" w:rsidTr="00547111">
        <w:tc>
          <w:tcPr>
            <w:tcW w:w="2694" w:type="dxa"/>
            <w:gridSpan w:val="2"/>
            <w:tcBorders>
              <w:left w:val="single" w:sz="4" w:space="0" w:color="auto"/>
            </w:tcBorders>
          </w:tcPr>
          <w:p w14:paraId="64E4D7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29BB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83955" w14:textId="77777777" w:rsidR="001E41F3" w:rsidRPr="00F109BC" w:rsidRDefault="00AF1A6F">
            <w:pPr>
              <w:pStyle w:val="CRCoverPage"/>
              <w:spacing w:after="0"/>
              <w:jc w:val="center"/>
              <w:rPr>
                <w:b/>
                <w:caps/>
                <w:noProof/>
              </w:rPr>
            </w:pPr>
            <w:r w:rsidRPr="00F109BC">
              <w:rPr>
                <w:b/>
                <w:caps/>
                <w:noProof/>
              </w:rPr>
              <w:t>X</w:t>
            </w:r>
          </w:p>
        </w:tc>
        <w:tc>
          <w:tcPr>
            <w:tcW w:w="2977" w:type="dxa"/>
            <w:gridSpan w:val="4"/>
          </w:tcPr>
          <w:p w14:paraId="4C8C71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FBA1A2" w14:textId="77777777" w:rsidR="001E41F3" w:rsidRDefault="00145D43">
            <w:pPr>
              <w:pStyle w:val="CRCoverPage"/>
              <w:spacing w:after="0"/>
              <w:ind w:left="99"/>
              <w:rPr>
                <w:noProof/>
              </w:rPr>
            </w:pPr>
            <w:r>
              <w:rPr>
                <w:noProof/>
              </w:rPr>
              <w:t xml:space="preserve">TS/TR ... CR ... </w:t>
            </w:r>
          </w:p>
        </w:tc>
      </w:tr>
      <w:tr w:rsidR="001E41F3" w14:paraId="67DBBD5D" w14:textId="77777777" w:rsidTr="00547111">
        <w:tc>
          <w:tcPr>
            <w:tcW w:w="2694" w:type="dxa"/>
            <w:gridSpan w:val="2"/>
            <w:tcBorders>
              <w:left w:val="single" w:sz="4" w:space="0" w:color="auto"/>
            </w:tcBorders>
          </w:tcPr>
          <w:p w14:paraId="7908A7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0E86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5027" w14:textId="77777777" w:rsidR="001E41F3" w:rsidRPr="00F109BC" w:rsidRDefault="00AF1A6F">
            <w:pPr>
              <w:pStyle w:val="CRCoverPage"/>
              <w:spacing w:after="0"/>
              <w:jc w:val="center"/>
              <w:rPr>
                <w:b/>
                <w:caps/>
                <w:noProof/>
              </w:rPr>
            </w:pPr>
            <w:r w:rsidRPr="00F109BC">
              <w:rPr>
                <w:b/>
                <w:caps/>
                <w:noProof/>
              </w:rPr>
              <w:t>X</w:t>
            </w:r>
          </w:p>
        </w:tc>
        <w:tc>
          <w:tcPr>
            <w:tcW w:w="2977" w:type="dxa"/>
            <w:gridSpan w:val="4"/>
          </w:tcPr>
          <w:p w14:paraId="1566BE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C3E38" w14:textId="77777777" w:rsidR="001E41F3" w:rsidRDefault="00145D43">
            <w:pPr>
              <w:pStyle w:val="CRCoverPage"/>
              <w:spacing w:after="0"/>
              <w:ind w:left="99"/>
              <w:rPr>
                <w:noProof/>
              </w:rPr>
            </w:pPr>
            <w:r>
              <w:rPr>
                <w:noProof/>
              </w:rPr>
              <w:t xml:space="preserve">TS/TR ... CR ... </w:t>
            </w:r>
          </w:p>
        </w:tc>
      </w:tr>
      <w:tr w:rsidR="001E41F3" w14:paraId="0652B331" w14:textId="77777777" w:rsidTr="00547111">
        <w:tc>
          <w:tcPr>
            <w:tcW w:w="2694" w:type="dxa"/>
            <w:gridSpan w:val="2"/>
            <w:tcBorders>
              <w:left w:val="single" w:sz="4" w:space="0" w:color="auto"/>
            </w:tcBorders>
          </w:tcPr>
          <w:p w14:paraId="73FC7C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41A4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94637" w14:textId="77777777" w:rsidR="001E41F3" w:rsidRPr="00F109BC" w:rsidRDefault="00AF1A6F">
            <w:pPr>
              <w:pStyle w:val="CRCoverPage"/>
              <w:spacing w:after="0"/>
              <w:jc w:val="center"/>
              <w:rPr>
                <w:b/>
                <w:caps/>
                <w:noProof/>
              </w:rPr>
            </w:pPr>
            <w:r w:rsidRPr="00F109BC">
              <w:rPr>
                <w:b/>
                <w:caps/>
                <w:noProof/>
              </w:rPr>
              <w:t>X</w:t>
            </w:r>
          </w:p>
        </w:tc>
        <w:tc>
          <w:tcPr>
            <w:tcW w:w="2977" w:type="dxa"/>
            <w:gridSpan w:val="4"/>
          </w:tcPr>
          <w:p w14:paraId="00E793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823D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4B21F2" w14:textId="77777777" w:rsidTr="008863B9">
        <w:tc>
          <w:tcPr>
            <w:tcW w:w="2694" w:type="dxa"/>
            <w:gridSpan w:val="2"/>
            <w:tcBorders>
              <w:left w:val="single" w:sz="4" w:space="0" w:color="auto"/>
            </w:tcBorders>
          </w:tcPr>
          <w:p w14:paraId="2DB10876" w14:textId="77777777" w:rsidR="001E41F3" w:rsidRDefault="001E41F3">
            <w:pPr>
              <w:pStyle w:val="CRCoverPage"/>
              <w:spacing w:after="0"/>
              <w:rPr>
                <w:b/>
                <w:i/>
                <w:noProof/>
              </w:rPr>
            </w:pPr>
          </w:p>
        </w:tc>
        <w:tc>
          <w:tcPr>
            <w:tcW w:w="6946" w:type="dxa"/>
            <w:gridSpan w:val="9"/>
            <w:tcBorders>
              <w:right w:val="single" w:sz="4" w:space="0" w:color="auto"/>
            </w:tcBorders>
          </w:tcPr>
          <w:p w14:paraId="7B9E7067" w14:textId="77777777" w:rsidR="001E41F3" w:rsidRDefault="001E41F3">
            <w:pPr>
              <w:pStyle w:val="CRCoverPage"/>
              <w:spacing w:after="0"/>
              <w:rPr>
                <w:noProof/>
              </w:rPr>
            </w:pPr>
          </w:p>
        </w:tc>
      </w:tr>
      <w:tr w:rsidR="001E41F3" w14:paraId="77309BC5" w14:textId="77777777" w:rsidTr="008863B9">
        <w:tc>
          <w:tcPr>
            <w:tcW w:w="2694" w:type="dxa"/>
            <w:gridSpan w:val="2"/>
            <w:tcBorders>
              <w:left w:val="single" w:sz="4" w:space="0" w:color="auto"/>
              <w:bottom w:val="single" w:sz="4" w:space="0" w:color="auto"/>
            </w:tcBorders>
          </w:tcPr>
          <w:p w14:paraId="456204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65610" w14:textId="77777777" w:rsidR="001E41F3" w:rsidRDefault="001E41F3">
            <w:pPr>
              <w:pStyle w:val="CRCoverPage"/>
              <w:spacing w:after="0"/>
              <w:ind w:left="100"/>
              <w:rPr>
                <w:noProof/>
              </w:rPr>
            </w:pPr>
          </w:p>
        </w:tc>
      </w:tr>
      <w:tr w:rsidR="008863B9" w:rsidRPr="008863B9" w14:paraId="1EC51960" w14:textId="77777777" w:rsidTr="008863B9">
        <w:tc>
          <w:tcPr>
            <w:tcW w:w="2694" w:type="dxa"/>
            <w:gridSpan w:val="2"/>
            <w:tcBorders>
              <w:top w:val="single" w:sz="4" w:space="0" w:color="auto"/>
              <w:bottom w:val="single" w:sz="4" w:space="0" w:color="auto"/>
            </w:tcBorders>
          </w:tcPr>
          <w:p w14:paraId="1ED4CD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64D6C80A" w14:textId="77777777" w:rsidR="008863B9" w:rsidRPr="008863B9" w:rsidRDefault="008863B9">
            <w:pPr>
              <w:pStyle w:val="CRCoverPage"/>
              <w:spacing w:after="0"/>
              <w:ind w:left="100"/>
              <w:rPr>
                <w:noProof/>
                <w:sz w:val="8"/>
                <w:szCs w:val="8"/>
              </w:rPr>
            </w:pPr>
          </w:p>
        </w:tc>
      </w:tr>
      <w:tr w:rsidR="008863B9" w14:paraId="57FFBBA5" w14:textId="77777777" w:rsidTr="008863B9">
        <w:tc>
          <w:tcPr>
            <w:tcW w:w="2694" w:type="dxa"/>
            <w:gridSpan w:val="2"/>
            <w:tcBorders>
              <w:top w:val="single" w:sz="4" w:space="0" w:color="auto"/>
              <w:left w:val="single" w:sz="4" w:space="0" w:color="auto"/>
              <w:bottom w:val="single" w:sz="4" w:space="0" w:color="auto"/>
            </w:tcBorders>
          </w:tcPr>
          <w:p w14:paraId="0A6B47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9DFD00" w14:textId="77777777" w:rsidR="008863B9" w:rsidRDefault="008863B9">
            <w:pPr>
              <w:pStyle w:val="CRCoverPage"/>
              <w:spacing w:after="0"/>
              <w:ind w:left="100"/>
              <w:rPr>
                <w:noProof/>
              </w:rPr>
            </w:pPr>
          </w:p>
        </w:tc>
      </w:tr>
    </w:tbl>
    <w:p w14:paraId="08CE9032" w14:textId="77777777" w:rsidR="001E41F3" w:rsidRDefault="001E41F3">
      <w:pPr>
        <w:pStyle w:val="CRCoverPage"/>
        <w:spacing w:after="0"/>
        <w:rPr>
          <w:noProof/>
          <w:sz w:val="8"/>
          <w:szCs w:val="8"/>
        </w:rPr>
      </w:pPr>
    </w:p>
    <w:p w14:paraId="777E8D2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FAEE5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1961DCD" w14:textId="77777777" w:rsidR="00C35918" w:rsidRDefault="00C35918" w:rsidP="00C35918">
      <w:pPr>
        <w:pStyle w:val="2"/>
      </w:pPr>
      <w:bookmarkStart w:id="4" w:name="_Toc524942106"/>
      <w:bookmarkStart w:id="5" w:name="_Toc524942158"/>
      <w:bookmarkEnd w:id="3"/>
      <w:r>
        <w:t>3.2</w:t>
      </w:r>
      <w:r>
        <w:tab/>
        <w:t>Abbreviations</w:t>
      </w:r>
      <w:bookmarkEnd w:id="4"/>
    </w:p>
    <w:p w14:paraId="07022308" w14:textId="77777777" w:rsidR="00C35918" w:rsidRDefault="00C35918" w:rsidP="00C35918">
      <w:pPr>
        <w:keepNext/>
      </w:pPr>
      <w:r>
        <w:t>For the purposes of the present document, the abbreviations given in TR 21.905 [8] and the following apply. An abbreviation defined in the present document takes precedence over the definition of the same abbreviation, if any, in TR 21.905 [8].</w:t>
      </w:r>
    </w:p>
    <w:p w14:paraId="365B9EF6" w14:textId="77777777" w:rsidR="00830CDC" w:rsidRDefault="00830CDC" w:rsidP="00830CDC">
      <w:pPr>
        <w:pStyle w:val="EW"/>
      </w:pPr>
      <w:r>
        <w:t>ADC</w:t>
      </w:r>
      <w:r>
        <w:tab/>
        <w:t>Application Detection and Control</w:t>
      </w:r>
    </w:p>
    <w:p w14:paraId="73EE164F" w14:textId="77777777" w:rsidR="00830CDC" w:rsidRDefault="00830CDC" w:rsidP="00830CDC">
      <w:pPr>
        <w:pStyle w:val="EW"/>
      </w:pPr>
      <w:r>
        <w:t>AF</w:t>
      </w:r>
      <w:r>
        <w:tab/>
        <w:t>Application Function</w:t>
      </w:r>
    </w:p>
    <w:p w14:paraId="0FDAD7D4" w14:textId="77777777" w:rsidR="00830CDC" w:rsidRDefault="00830CDC" w:rsidP="00830CDC">
      <w:pPr>
        <w:pStyle w:val="EW"/>
      </w:pPr>
      <w:r>
        <w:t>AMBR</w:t>
      </w:r>
      <w:r>
        <w:tab/>
        <w:t>Aggregated Maximum Bitrate</w:t>
      </w:r>
    </w:p>
    <w:p w14:paraId="59968EB2" w14:textId="77777777" w:rsidR="00830CDC" w:rsidRDefault="00830CDC" w:rsidP="00830CDC">
      <w:pPr>
        <w:pStyle w:val="EW"/>
      </w:pPr>
      <w:r>
        <w:t>ARP</w:t>
      </w:r>
      <w:r>
        <w:tab/>
        <w:t>Allocation and Retention Priority</w:t>
      </w:r>
    </w:p>
    <w:p w14:paraId="7FED22B8" w14:textId="77777777" w:rsidR="00830CDC" w:rsidRDefault="00830CDC" w:rsidP="00830CDC">
      <w:pPr>
        <w:pStyle w:val="EW"/>
      </w:pPr>
      <w:r>
        <w:t>ASP</w:t>
      </w:r>
      <w:r>
        <w:tab/>
        <w:t>Application Service Provider</w:t>
      </w:r>
    </w:p>
    <w:p w14:paraId="4759E7CD" w14:textId="77777777" w:rsidR="00830CDC" w:rsidRDefault="00830CDC" w:rsidP="00830CDC">
      <w:pPr>
        <w:pStyle w:val="EW"/>
      </w:pPr>
      <w:r>
        <w:t>BBERF</w:t>
      </w:r>
      <w:r>
        <w:tab/>
        <w:t>Bearer Binding and Event Reporting Function</w:t>
      </w:r>
    </w:p>
    <w:p w14:paraId="5F1E8028" w14:textId="77777777" w:rsidR="00830CDC" w:rsidRDefault="00830CDC" w:rsidP="00830CDC">
      <w:pPr>
        <w:pStyle w:val="EW"/>
      </w:pPr>
      <w:r>
        <w:t>BBF</w:t>
      </w:r>
      <w:r>
        <w:tab/>
        <w:t>Bearer Binding Function</w:t>
      </w:r>
    </w:p>
    <w:p w14:paraId="302772D2" w14:textId="77777777" w:rsidR="00830CDC" w:rsidRDefault="00830CDC" w:rsidP="00830CDC">
      <w:pPr>
        <w:pStyle w:val="EW"/>
      </w:pPr>
      <w:r>
        <w:t>BBF AAA</w:t>
      </w:r>
      <w:r>
        <w:tab/>
        <w:t>Broadband Forum AAA</w:t>
      </w:r>
    </w:p>
    <w:p w14:paraId="746CB887" w14:textId="77777777" w:rsidR="00830CDC" w:rsidRDefault="00830CDC" w:rsidP="00830CDC">
      <w:pPr>
        <w:pStyle w:val="EW"/>
      </w:pPr>
      <w:r>
        <w:t>BNG</w:t>
      </w:r>
      <w:r>
        <w:tab/>
        <w:t>Broadband Network Gateway</w:t>
      </w:r>
    </w:p>
    <w:p w14:paraId="09F015DF" w14:textId="77777777" w:rsidR="00830CDC" w:rsidRDefault="00830CDC" w:rsidP="00830CDC">
      <w:pPr>
        <w:pStyle w:val="EW"/>
      </w:pPr>
      <w:r>
        <w:t>BPCF</w:t>
      </w:r>
      <w:r>
        <w:tab/>
        <w:t>Broadband Policy Control Function</w:t>
      </w:r>
    </w:p>
    <w:p w14:paraId="5A83C52E" w14:textId="77777777" w:rsidR="00830CDC" w:rsidRDefault="00830CDC" w:rsidP="00830CDC">
      <w:pPr>
        <w:pStyle w:val="EW"/>
      </w:pPr>
      <w:r>
        <w:t>BRAS</w:t>
      </w:r>
      <w:r>
        <w:tab/>
        <w:t>Broadband Remote Access Server</w:t>
      </w:r>
    </w:p>
    <w:p w14:paraId="0C306642" w14:textId="77777777" w:rsidR="00830CDC" w:rsidRDefault="00830CDC" w:rsidP="00830CDC">
      <w:pPr>
        <w:pStyle w:val="EW"/>
      </w:pPr>
      <w:r>
        <w:t>CSG</w:t>
      </w:r>
      <w:r>
        <w:tab/>
        <w:t>Closed Subscriber Group</w:t>
      </w:r>
    </w:p>
    <w:p w14:paraId="37CF9EB6" w14:textId="77777777" w:rsidR="00830CDC" w:rsidRDefault="00830CDC" w:rsidP="00830CDC">
      <w:pPr>
        <w:pStyle w:val="EW"/>
      </w:pPr>
      <w:r>
        <w:t>CSG ID</w:t>
      </w:r>
      <w:r>
        <w:tab/>
        <w:t>Closed Subscriber Group Identity</w:t>
      </w:r>
    </w:p>
    <w:p w14:paraId="33087074" w14:textId="77777777" w:rsidR="00830CDC" w:rsidRDefault="00830CDC" w:rsidP="00830CDC">
      <w:pPr>
        <w:pStyle w:val="EW"/>
      </w:pPr>
      <w:r>
        <w:t>DRA</w:t>
      </w:r>
      <w:r>
        <w:tab/>
        <w:t>Diameter Routing Agent</w:t>
      </w:r>
    </w:p>
    <w:p w14:paraId="65CEDECA" w14:textId="77777777" w:rsidR="00830CDC" w:rsidRDefault="00830CDC" w:rsidP="00830CDC">
      <w:pPr>
        <w:pStyle w:val="EW"/>
      </w:pPr>
      <w:r>
        <w:t>E-UTRAN</w:t>
      </w:r>
      <w:r>
        <w:tab/>
        <w:t>Evolved Universal Terrestrial Radio Access Network</w:t>
      </w:r>
    </w:p>
    <w:p w14:paraId="4C45E49E" w14:textId="77777777" w:rsidR="00830CDC" w:rsidRDefault="00830CDC" w:rsidP="00830CDC">
      <w:pPr>
        <w:pStyle w:val="EW"/>
      </w:pPr>
      <w:r>
        <w:t>H-PCEF</w:t>
      </w:r>
      <w:r>
        <w:tab/>
        <w:t>A PCEF in the HPLMN</w:t>
      </w:r>
    </w:p>
    <w:p w14:paraId="30605731" w14:textId="77777777" w:rsidR="00830CDC" w:rsidRDefault="00830CDC" w:rsidP="00830CDC">
      <w:pPr>
        <w:pStyle w:val="EW"/>
      </w:pPr>
      <w:r>
        <w:t>H-PCRF</w:t>
      </w:r>
      <w:r>
        <w:tab/>
        <w:t>A PCRF in the HPLMN</w:t>
      </w:r>
    </w:p>
    <w:p w14:paraId="7AFDCBD0" w14:textId="77777777" w:rsidR="00830CDC" w:rsidRDefault="00830CDC" w:rsidP="00830CDC">
      <w:pPr>
        <w:pStyle w:val="EW"/>
      </w:pPr>
      <w:r>
        <w:t>HRPD</w:t>
      </w:r>
      <w:r>
        <w:tab/>
        <w:t>High Rate Packet Data</w:t>
      </w:r>
    </w:p>
    <w:p w14:paraId="7580E2AB" w14:textId="77777777" w:rsidR="00830CDC" w:rsidRDefault="00830CDC" w:rsidP="00830CDC">
      <w:pPr>
        <w:pStyle w:val="EW"/>
      </w:pPr>
      <w:r>
        <w:t>HSGW</w:t>
      </w:r>
      <w:r>
        <w:tab/>
        <w:t>HRPD Serving Gateway</w:t>
      </w:r>
    </w:p>
    <w:p w14:paraId="6C84C0EA" w14:textId="77777777" w:rsidR="00830CDC" w:rsidRDefault="00830CDC" w:rsidP="00830CDC">
      <w:pPr>
        <w:pStyle w:val="EW"/>
      </w:pPr>
      <w:r>
        <w:t>IP</w:t>
      </w:r>
      <w:r>
        <w:noBreakHyphen/>
        <w:t>CAN</w:t>
      </w:r>
      <w:r>
        <w:tab/>
        <w:t>IP Connectivity Access Network</w:t>
      </w:r>
    </w:p>
    <w:p w14:paraId="3BE9C885" w14:textId="77777777" w:rsidR="00830CDC" w:rsidRDefault="00830CDC" w:rsidP="00830CDC">
      <w:pPr>
        <w:pStyle w:val="EW"/>
      </w:pPr>
      <w:r>
        <w:t>MPS</w:t>
      </w:r>
      <w:r>
        <w:tab/>
        <w:t>Multimedia Priority Service</w:t>
      </w:r>
    </w:p>
    <w:p w14:paraId="12BE655E" w14:textId="77777777" w:rsidR="00830CDC" w:rsidRDefault="00830CDC" w:rsidP="00830CDC">
      <w:pPr>
        <w:pStyle w:val="EW"/>
      </w:pPr>
      <w:r>
        <w:t>NB-IoT</w:t>
      </w:r>
      <w:r>
        <w:tab/>
        <w:t>Narrowband IoT</w:t>
      </w:r>
    </w:p>
    <w:p w14:paraId="2D4392D4" w14:textId="77777777" w:rsidR="00830CDC" w:rsidRDefault="00830CDC" w:rsidP="00830CDC">
      <w:pPr>
        <w:pStyle w:val="EW"/>
      </w:pPr>
      <w:r>
        <w:t>NBIFOM</w:t>
      </w:r>
      <w:r>
        <w:tab/>
        <w:t>Network-based IP flow mobility</w:t>
      </w:r>
    </w:p>
    <w:p w14:paraId="14649407" w14:textId="77777777" w:rsidR="00830CDC" w:rsidRDefault="00830CDC" w:rsidP="00830CDC">
      <w:pPr>
        <w:pStyle w:val="EW"/>
      </w:pPr>
      <w:r>
        <w:t>NSWO</w:t>
      </w:r>
      <w:r>
        <w:tab/>
        <w:t>Non-Seamless WLAN Offload</w:t>
      </w:r>
    </w:p>
    <w:p w14:paraId="718F8F2E" w14:textId="77777777" w:rsidR="00830CDC" w:rsidRDefault="00830CDC" w:rsidP="00830CDC">
      <w:pPr>
        <w:pStyle w:val="EW"/>
      </w:pPr>
      <w:r>
        <w:t>OAM</w:t>
      </w:r>
      <w:r>
        <w:tab/>
        <w:t>Operation Administration and Maintenance</w:t>
      </w:r>
    </w:p>
    <w:p w14:paraId="2B74D238" w14:textId="77777777" w:rsidR="00830CDC" w:rsidRDefault="00830CDC" w:rsidP="00830CDC">
      <w:pPr>
        <w:pStyle w:val="EW"/>
      </w:pPr>
      <w:r>
        <w:t>OFCS</w:t>
      </w:r>
      <w:r>
        <w:tab/>
        <w:t>Offline Charging System</w:t>
      </w:r>
    </w:p>
    <w:p w14:paraId="3BB18795" w14:textId="77777777" w:rsidR="00830CDC" w:rsidRDefault="00830CDC" w:rsidP="00830CDC">
      <w:pPr>
        <w:pStyle w:val="EW"/>
      </w:pPr>
      <w:r>
        <w:t>OCS</w:t>
      </w:r>
      <w:r>
        <w:tab/>
        <w:t>Online Charging System</w:t>
      </w:r>
    </w:p>
    <w:p w14:paraId="24AB45C8" w14:textId="77777777" w:rsidR="00830CDC" w:rsidRDefault="00830CDC" w:rsidP="00830CDC">
      <w:pPr>
        <w:pStyle w:val="EW"/>
      </w:pPr>
      <w:r>
        <w:t>PCC</w:t>
      </w:r>
      <w:r>
        <w:tab/>
        <w:t>Policy and Charging Control</w:t>
      </w:r>
    </w:p>
    <w:p w14:paraId="59A0DDA6" w14:textId="77777777" w:rsidR="00830CDC" w:rsidRDefault="00830CDC" w:rsidP="00830CDC">
      <w:pPr>
        <w:pStyle w:val="EW"/>
      </w:pPr>
      <w:r>
        <w:t>PCEF</w:t>
      </w:r>
      <w:r>
        <w:tab/>
        <w:t>Policy and Charging Enforcement Function</w:t>
      </w:r>
    </w:p>
    <w:p w14:paraId="0B641AE6" w14:textId="77777777" w:rsidR="00830CDC" w:rsidRDefault="00830CDC" w:rsidP="00830CDC">
      <w:pPr>
        <w:pStyle w:val="EW"/>
      </w:pPr>
      <w:r>
        <w:t>PCRF</w:t>
      </w:r>
      <w:r>
        <w:tab/>
        <w:t>Policy and Charging Rules Function</w:t>
      </w:r>
    </w:p>
    <w:p w14:paraId="1A68AB1F" w14:textId="77777777" w:rsidR="00830CDC" w:rsidRDefault="00830CDC" w:rsidP="00830CDC">
      <w:pPr>
        <w:pStyle w:val="EW"/>
      </w:pPr>
      <w:r>
        <w:t>PFDF</w:t>
      </w:r>
      <w:r>
        <w:tab/>
        <w:t>Packet Flow Description Function</w:t>
      </w:r>
    </w:p>
    <w:p w14:paraId="3C797544" w14:textId="77777777" w:rsidR="00830CDC" w:rsidRDefault="00830CDC" w:rsidP="00830CDC">
      <w:pPr>
        <w:pStyle w:val="EW"/>
      </w:pPr>
      <w:r>
        <w:t>PRA</w:t>
      </w:r>
      <w:r>
        <w:tab/>
        <w:t>Presence Reporting Area</w:t>
      </w:r>
    </w:p>
    <w:p w14:paraId="5C85032E" w14:textId="77777777" w:rsidR="00C35918" w:rsidRDefault="00C35918" w:rsidP="00C35918">
      <w:pPr>
        <w:pStyle w:val="EW"/>
        <w:rPr>
          <w:ins w:id="6" w:author="Huawei" w:date="2019-09-21T10:39:00Z"/>
        </w:rPr>
      </w:pPr>
      <w:r>
        <w:t>QCI</w:t>
      </w:r>
      <w:r>
        <w:tab/>
        <w:t>QoS Class Identifier</w:t>
      </w:r>
    </w:p>
    <w:p w14:paraId="75D7F158" w14:textId="77777777" w:rsidR="00C35918" w:rsidRDefault="00C35918" w:rsidP="00C35918">
      <w:pPr>
        <w:pStyle w:val="EW"/>
      </w:pPr>
      <w:ins w:id="7" w:author="Huawei" w:date="2019-09-21T10:39:00Z">
        <w:r>
          <w:t>QNC</w:t>
        </w:r>
        <w:r>
          <w:tab/>
        </w:r>
        <w:r>
          <w:tab/>
          <w:t>QoS Notification Co</w:t>
        </w:r>
      </w:ins>
      <w:ins w:id="8" w:author="Huawei" w:date="2019-09-21T10:40:00Z">
        <w:r>
          <w:t>ntrol</w:t>
        </w:r>
      </w:ins>
    </w:p>
    <w:p w14:paraId="7852C3E9" w14:textId="77777777" w:rsidR="00C35918" w:rsidRDefault="00C35918" w:rsidP="00C35918">
      <w:pPr>
        <w:pStyle w:val="EW"/>
      </w:pPr>
      <w:r>
        <w:t>RAN</w:t>
      </w:r>
      <w:r>
        <w:tab/>
        <w:t>Radio Access Network</w:t>
      </w:r>
    </w:p>
    <w:p w14:paraId="4FE4976E" w14:textId="77777777" w:rsidR="00830CDC" w:rsidRDefault="00830CDC" w:rsidP="00830CDC">
      <w:pPr>
        <w:pStyle w:val="EW"/>
      </w:pPr>
      <w:r>
        <w:t>RCAF</w:t>
      </w:r>
      <w:r>
        <w:tab/>
        <w:t>RAN Congestion Awareness Function</w:t>
      </w:r>
    </w:p>
    <w:p w14:paraId="0F9225B7" w14:textId="77777777" w:rsidR="00830CDC" w:rsidRDefault="00830CDC" w:rsidP="00830CDC">
      <w:pPr>
        <w:pStyle w:val="EW"/>
      </w:pPr>
      <w:r>
        <w:t>RLOS</w:t>
      </w:r>
      <w:r>
        <w:tab/>
        <w:t>Restricted Local Operator Services</w:t>
      </w:r>
    </w:p>
    <w:p w14:paraId="74BD8D48" w14:textId="77777777" w:rsidR="00830CDC" w:rsidRDefault="00830CDC" w:rsidP="00830CDC">
      <w:pPr>
        <w:pStyle w:val="EW"/>
      </w:pPr>
      <w:r>
        <w:t>RUCI</w:t>
      </w:r>
      <w:r>
        <w:tab/>
        <w:t>RAN User Plane Congestion Information</w:t>
      </w:r>
    </w:p>
    <w:p w14:paraId="26E1FF04" w14:textId="77777777" w:rsidR="00830CDC" w:rsidRDefault="00830CDC" w:rsidP="00830CDC">
      <w:pPr>
        <w:pStyle w:val="EW"/>
      </w:pPr>
      <w:r>
        <w:t>RG</w:t>
      </w:r>
      <w:r>
        <w:tab/>
        <w:t>Residential Gateway</w:t>
      </w:r>
    </w:p>
    <w:p w14:paraId="4700F9AB" w14:textId="77777777" w:rsidR="00830CDC" w:rsidRDefault="00830CDC" w:rsidP="00830CDC">
      <w:pPr>
        <w:pStyle w:val="EW"/>
      </w:pPr>
      <w:r>
        <w:t>SCEF</w:t>
      </w:r>
      <w:r>
        <w:tab/>
        <w:t>Service Capability Exposure Function</w:t>
      </w:r>
    </w:p>
    <w:p w14:paraId="0B76FE53" w14:textId="77777777" w:rsidR="00830CDC" w:rsidRDefault="00830CDC" w:rsidP="00830CDC">
      <w:pPr>
        <w:pStyle w:val="EW"/>
      </w:pPr>
      <w:r>
        <w:t>vSRVCC</w:t>
      </w:r>
      <w:r>
        <w:tab/>
        <w:t>video Single Radio Voice Call Continuity</w:t>
      </w:r>
    </w:p>
    <w:p w14:paraId="6F076A86" w14:textId="77777777" w:rsidR="00830CDC" w:rsidRDefault="00830CDC" w:rsidP="00830CDC">
      <w:pPr>
        <w:pStyle w:val="EW"/>
      </w:pPr>
      <w:r>
        <w:t>SPR</w:t>
      </w:r>
      <w:r>
        <w:tab/>
        <w:t>Subscription Profile Repository</w:t>
      </w:r>
    </w:p>
    <w:p w14:paraId="0A8E959D" w14:textId="77777777" w:rsidR="00830CDC" w:rsidRDefault="00830CDC" w:rsidP="00830CDC">
      <w:pPr>
        <w:pStyle w:val="EW"/>
      </w:pPr>
      <w:r>
        <w:t>TDF</w:t>
      </w:r>
      <w:r>
        <w:tab/>
        <w:t>Traffic Detection Function</w:t>
      </w:r>
    </w:p>
    <w:p w14:paraId="1B0E5020" w14:textId="77777777" w:rsidR="00830CDC" w:rsidRDefault="00830CDC" w:rsidP="00830CDC">
      <w:pPr>
        <w:pStyle w:val="EW"/>
      </w:pPr>
      <w:r>
        <w:t>TSSF</w:t>
      </w:r>
      <w:r>
        <w:tab/>
        <w:t>Traffic Steering Support Function</w:t>
      </w:r>
    </w:p>
    <w:p w14:paraId="0F2495EC" w14:textId="77777777" w:rsidR="00830CDC" w:rsidRDefault="00830CDC" w:rsidP="00830CDC">
      <w:pPr>
        <w:pStyle w:val="EW"/>
      </w:pPr>
      <w:r>
        <w:t>UDC</w:t>
      </w:r>
      <w:r>
        <w:tab/>
        <w:t>User Data Convergence</w:t>
      </w:r>
    </w:p>
    <w:p w14:paraId="09983E5A" w14:textId="77777777" w:rsidR="00830CDC" w:rsidRDefault="00830CDC" w:rsidP="00830CDC">
      <w:pPr>
        <w:pStyle w:val="EW"/>
      </w:pPr>
      <w:r>
        <w:t>UDR</w:t>
      </w:r>
      <w:r>
        <w:tab/>
        <w:t>User Data Repository</w:t>
      </w:r>
    </w:p>
    <w:p w14:paraId="309CBE57" w14:textId="77777777" w:rsidR="00830CDC" w:rsidRDefault="00830CDC" w:rsidP="00830CDC">
      <w:pPr>
        <w:pStyle w:val="EW"/>
      </w:pPr>
      <w:r>
        <w:t>V-PCEF</w:t>
      </w:r>
      <w:r>
        <w:tab/>
        <w:t>A PCEF in the VPLMN</w:t>
      </w:r>
    </w:p>
    <w:p w14:paraId="083ED990" w14:textId="77777777" w:rsidR="00830CDC" w:rsidRDefault="00830CDC" w:rsidP="00830CDC">
      <w:pPr>
        <w:pStyle w:val="EW"/>
      </w:pPr>
      <w:r>
        <w:t>V-PCRF</w:t>
      </w:r>
      <w:r>
        <w:tab/>
        <w:t>A PCRF in the VPLMN</w:t>
      </w:r>
    </w:p>
    <w:p w14:paraId="6E2D2780" w14:textId="77777777" w:rsidR="00830CDC" w:rsidRDefault="00830CDC" w:rsidP="00830CDC">
      <w:pPr>
        <w:pStyle w:val="EW"/>
      </w:pPr>
      <w:r>
        <w:t>WB-E-UTRAN</w:t>
      </w:r>
      <w:r>
        <w:tab/>
        <w:t>Wide Band E-UTRAN</w:t>
      </w:r>
    </w:p>
    <w:p w14:paraId="26E3EC3A" w14:textId="77777777" w:rsidR="00E85F25" w:rsidRDefault="00E85F25" w:rsidP="00E85F25"/>
    <w:p w14:paraId="10EA2AD0" w14:textId="77777777" w:rsidR="00E85F25" w:rsidRPr="0042466D" w:rsidRDefault="00E85F25" w:rsidP="00E85F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793AD1" w14:textId="77777777" w:rsidR="00E85F25" w:rsidRPr="00E85F25" w:rsidRDefault="00E85F25" w:rsidP="00E85F25"/>
    <w:p w14:paraId="7FD221D0" w14:textId="77777777" w:rsidR="000B76BC" w:rsidRDefault="000B76BC" w:rsidP="000B76BC">
      <w:pPr>
        <w:pStyle w:val="4"/>
      </w:pPr>
      <w:r>
        <w:t>6.1.1.4</w:t>
      </w:r>
      <w:r>
        <w:tab/>
        <w:t>Bearer Binding</w:t>
      </w:r>
      <w:bookmarkEnd w:id="5"/>
    </w:p>
    <w:p w14:paraId="6AB5DF8D" w14:textId="77777777" w:rsidR="00830CDC" w:rsidRDefault="00830CDC" w:rsidP="00830CDC">
      <w:r>
        <w:t>Bearer binding is the association of the PCC rule and the QoS rule (if applicable) to an IP</w:t>
      </w:r>
      <w:r>
        <w:noBreakHyphen/>
        <w:t>CAN bearer within that IP</w:t>
      </w:r>
      <w:r>
        <w:noBreakHyphen/>
        <w:t>CAN session. This function resides in the Bearer Binding Function (BBF).</w:t>
      </w:r>
    </w:p>
    <w:p w14:paraId="5E4E2074" w14:textId="77777777" w:rsidR="00830CDC" w:rsidRDefault="00830CDC" w:rsidP="00830CDC">
      <w:r>
        <w:t>The Bearer Binding Function is located either at the BBERF or at the PCEF, depending on the architecture (see clause 5.1). The BBF is located at the PCEF if GTP is used as the mobility protocol towards the PCEF; otherwise, the BBF is located at the BBERF.</w:t>
      </w:r>
    </w:p>
    <w:p w14:paraId="763FE21F" w14:textId="77777777" w:rsidR="00830CDC" w:rsidRDefault="00830CDC" w:rsidP="00830CDC">
      <w:r>
        <w:t>The Bearer Binding Function may also be located in the PCRF as specified in Annex A and Annex D (e.g. for GPRS running UE only IP</w:t>
      </w:r>
      <w:r>
        <w:noBreakHyphen/>
        <w:t>CAN bearer establishment mode).</w:t>
      </w:r>
    </w:p>
    <w:p w14:paraId="0BD2B341" w14:textId="77777777" w:rsidR="00830CDC" w:rsidRDefault="00830CDC" w:rsidP="00830CDC">
      <w:pPr>
        <w:pStyle w:val="NO"/>
      </w:pPr>
      <w:r>
        <w:t>NOTE 1:</w:t>
      </w:r>
      <w:r>
        <w:tab/>
        <w:t>For an IP</w:t>
      </w:r>
      <w:r>
        <w:noBreakHyphen/>
        <w:t>CAN, limited to a single IP</w:t>
      </w:r>
      <w:r>
        <w:noBreakHyphen/>
        <w:t>CAN bearer per IP</w:t>
      </w:r>
      <w:r>
        <w:noBreakHyphen/>
        <w:t>CAN session, the bearer is implicit, so finding the IP</w:t>
      </w:r>
      <w:r>
        <w:noBreakHyphen/>
        <w:t>CAN session is sufficient for successful binding.</w:t>
      </w:r>
    </w:p>
    <w:p w14:paraId="2D337EFC" w14:textId="77777777" w:rsidR="00830CDC" w:rsidRDefault="00830CDC" w:rsidP="00830CDC">
      <w:r>
        <w:t>For an IP</w:t>
      </w:r>
      <w:r>
        <w:noBreakHyphen/>
        <w:t>CAN which allows for multiple IP</w:t>
      </w:r>
      <w:r>
        <w:noBreakHyphen/>
        <w:t>CAN bearers for each IP</w:t>
      </w:r>
      <w:r>
        <w:noBreakHyphen/>
        <w:t>CAN session, the binding mechanism shall use the QoS parameters of the existing IP</w:t>
      </w:r>
      <w:r>
        <w:noBreakHyphen/>
        <w:t>CAN bearers to create the bearer binding for a rule, in addition to the PCC rule and the QoS rule (if applicable) authorized in the previous step.</w:t>
      </w:r>
    </w:p>
    <w:p w14:paraId="2B9B5022" w14:textId="77777777" w:rsidR="00830CDC" w:rsidRDefault="00830CDC" w:rsidP="00830CDC">
      <w:r>
        <w:t>The set of QoS parameters assigned in step 2, as described in clause 6.1.1.3, to the service data flow is the main input for bearer binding. The BBF should not use the same bearer for rules with different settings for the PS to CS session continuity indicator.</w:t>
      </w:r>
    </w:p>
    <w:p w14:paraId="005DDFE1" w14:textId="77777777" w:rsidR="00830CDC" w:rsidRDefault="00830CDC" w:rsidP="00830CDC">
      <w:pPr>
        <w:pStyle w:val="NO"/>
      </w:pPr>
      <w:r>
        <w:t>NOTE 2:</w:t>
      </w:r>
      <w:r>
        <w:tab/>
        <w:t>When NBIFOM applies for the IP-CAN session, additional information has to be taken into account as described in clause 6.1.18.1.</w:t>
      </w:r>
    </w:p>
    <w:p w14:paraId="050C9986" w14:textId="77777777" w:rsidR="000B76BC" w:rsidRDefault="000B76BC" w:rsidP="000B76BC">
      <w:r>
        <w:t>The BBF shall evaluate whether it is possible to use one of the existing IP</w:t>
      </w:r>
      <w:r>
        <w:noBreakHyphen/>
        <w:t>CAN bearers or not and whether initiate IP</w:t>
      </w:r>
      <w:r>
        <w:noBreakHyphen/>
        <w:t>CAN bearer modification if applicable. If none of the existing bearers are possible to use, the BBF should initiate the establishment of a suitable IP</w:t>
      </w:r>
      <w:r>
        <w:noBreakHyphen/>
        <w:t>CAN bearer. The binding is created between service data flow(s) and the IP</w:t>
      </w:r>
      <w:r>
        <w:noBreakHyphen/>
        <w:t>CAN bearer which have the same QoS class identifier and ARP</w:t>
      </w:r>
      <w:ins w:id="9" w:author="Huawei" w:date="2019-09-21T09:00:00Z">
        <w:r w:rsidR="00CE521A">
          <w:t>, and Q</w:t>
        </w:r>
      </w:ins>
      <w:ins w:id="10" w:author="Huawei" w:date="2019-09-21T09:52:00Z">
        <w:r w:rsidR="00E91ADE">
          <w:t>NC</w:t>
        </w:r>
      </w:ins>
      <w:ins w:id="11" w:author="Huawei" w:date="2019-09-21T09:53:00Z">
        <w:r w:rsidR="00E91ADE">
          <w:t xml:space="preserve"> </w:t>
        </w:r>
      </w:ins>
      <w:ins w:id="12" w:author="Huawei" w:date="2019-09-21T09:52:00Z">
        <w:r w:rsidR="00E91ADE">
          <w:t>(</w:t>
        </w:r>
      </w:ins>
      <w:ins w:id="13" w:author="Huawei" w:date="2019-09-21T09:53:00Z">
        <w:r w:rsidR="00E91ADE">
          <w:t>QoS Notification Control</w:t>
        </w:r>
      </w:ins>
      <w:ins w:id="14" w:author="Huawei" w:date="2019-09-21T09:52:00Z">
        <w:r w:rsidR="00E91ADE">
          <w:t>)</w:t>
        </w:r>
      </w:ins>
      <w:ins w:id="15" w:author="Huawei" w:date="2019-09-21T09:00:00Z">
        <w:r w:rsidR="00CE521A">
          <w:rPr>
            <w:lang w:eastAsia="zh-CN"/>
          </w:rPr>
          <w:t>, if available</w:t>
        </w:r>
      </w:ins>
      <w:r>
        <w:t>.</w:t>
      </w:r>
    </w:p>
    <w:p w14:paraId="7D952013" w14:textId="77777777" w:rsidR="00830CDC" w:rsidRDefault="00830CDC" w:rsidP="00830CDC">
      <w:pPr>
        <w:pStyle w:val="NO"/>
      </w:pPr>
      <w:r>
        <w:t>NOTE 3:</w:t>
      </w:r>
      <w:r>
        <w:rPr>
          <w:rFonts w:eastAsia="Batang"/>
          <w:sz w:val="24"/>
          <w:szCs w:val="24"/>
          <w:lang w:eastAsia="ko-KR"/>
        </w:rPr>
        <w:tab/>
      </w:r>
      <w:r>
        <w:t>The handling of a rule with MBR&gt;GBR is up to operator policy (e.g. an independent IP</w:t>
      </w:r>
      <w:r>
        <w:noBreakHyphen/>
        <w:t>CAN bearer may be maintained for that SDF to prevent unfairness between competing SDFs).</w:t>
      </w:r>
    </w:p>
    <w:p w14:paraId="5CFC67DF" w14:textId="77777777" w:rsidR="00830CDC" w:rsidRDefault="00830CDC" w:rsidP="00830CDC">
      <w:r>
        <w:t>Requirements, specific for each type of IP</w:t>
      </w:r>
      <w:r>
        <w:noBreakHyphen/>
        <w:t>CAN, are defined in the IP</w:t>
      </w:r>
      <w:r>
        <w:noBreakHyphen/>
        <w:t>CAN specific Annex.</w:t>
      </w:r>
    </w:p>
    <w:p w14:paraId="19E6F12F" w14:textId="77777777" w:rsidR="000B76BC" w:rsidRDefault="000B76BC" w:rsidP="000B76BC">
      <w:r>
        <w:t>Whenever the QoS authorization of a PCC/QoS rule changes, the existing bindings shall be re-evaluated, i.e. the bearer binding procedures specified in this clause, is performed. The re-evaluation may, for a service data flow, require a new binding with another IP</w:t>
      </w:r>
      <w:r>
        <w:noBreakHyphen/>
        <w:t>CAN bearer. The BBF should, if the PCRF requests the same change to the ARP/QCI</w:t>
      </w:r>
      <w:ins w:id="16" w:author="Huawei" w:date="2019-09-21T09:00:00Z">
        <w:r w:rsidR="001B7D0D">
          <w:t>/QNC</w:t>
        </w:r>
      </w:ins>
      <w:r>
        <w:t xml:space="preserve"> value for all PCC/QoS Rules with the bearer binding to the same bearer, modify the bearer ARP/QCI</w:t>
      </w:r>
      <w:ins w:id="17" w:author="Huawei" w:date="2019-09-21T09:00:00Z">
        <w:r w:rsidR="001B7D0D">
          <w:t>/QNC</w:t>
        </w:r>
      </w:ins>
      <w:r>
        <w:t xml:space="preserve"> value as requested.</w:t>
      </w:r>
    </w:p>
    <w:p w14:paraId="4BBF487A" w14:textId="77777777" w:rsidR="00E32339" w:rsidRPr="000B76BC" w:rsidRDefault="000B76BC" w:rsidP="000B76BC">
      <w:pPr>
        <w:pStyle w:val="NO"/>
      </w:pPr>
      <w:r>
        <w:t>NOTE 4:</w:t>
      </w:r>
      <w:r>
        <w:tab/>
        <w:t xml:space="preserve">A </w:t>
      </w:r>
      <w:r w:rsidRPr="002E2B47">
        <w:rPr>
          <w:noProof/>
        </w:rPr>
        <w:t>QoS</w:t>
      </w:r>
      <w:r>
        <w:t xml:space="preserve"> change of the default EPS bearer causes the bearer binding for PCC/QoS rules previously bound to the default EPS bearer to be re-evaluated. At the end of the re-evaluation of the PCC/QoS rules of the IP-CAN session, there needs to be at least one PCC rule that successfully binds with the default bearer.</w:t>
      </w:r>
    </w:p>
    <w:p w14:paraId="044C5733"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85F2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BA020F" w14:textId="77777777" w:rsidR="00236787" w:rsidRDefault="00236787" w:rsidP="00236787">
      <w:pPr>
        <w:pStyle w:val="3"/>
      </w:pPr>
      <w:bookmarkStart w:id="18" w:name="_Toc524942161"/>
      <w:r>
        <w:t>6.1.4</w:t>
      </w:r>
      <w:r>
        <w:tab/>
        <w:t>Event Triggers</w:t>
      </w:r>
      <w:bookmarkEnd w:id="18"/>
    </w:p>
    <w:p w14:paraId="2C11A93F" w14:textId="77777777" w:rsidR="00830CDC" w:rsidRDefault="00830CDC" w:rsidP="00830CDC">
      <w:r>
        <w:t>The Event Reporting Function (ERF) performs event trigger detection. When an event matching the event trigger occurs, the ERF shall report the occurred event to the PCRF. The Event Reporting Function is located either at the PCEF or, at the BBERF (if applicable) or, at the TDF for solicited application reporting (if applicable).</w:t>
      </w:r>
    </w:p>
    <w:p w14:paraId="3C96A53A" w14:textId="77777777" w:rsidR="00830CDC" w:rsidRDefault="00830CDC" w:rsidP="00830CDC">
      <w:r>
        <w:t>The event triggers define the conditions when the ERF shall interact again with PCRF after an IP</w:t>
      </w:r>
      <w:r>
        <w:noBreakHyphen/>
        <w:t>CAN session establishment. The event triggers that are required in procedures shall be unconditionally reported from the ERF, while the PCRF may subscribe to the remaining events. Whether an event trigger requires a subscription by the PCRF is indicated in column 4 in table 6.2 below.</w:t>
      </w:r>
    </w:p>
    <w:p w14:paraId="7A4D7A5F" w14:textId="77777777" w:rsidR="00830CDC" w:rsidRDefault="00830CDC" w:rsidP="00830CDC">
      <w:r>
        <w:t xml:space="preserve">The PCRF subscribes to new event triggers or remove armed event triggers unsolicited at any time or upon receiving a request from the AF, an event report or rule request from the ERF (PCEF or BBERF or TDF) using the Provision of PCC Rules procedure or the Provision of QoS Rules procedure (if applicable) or the Provision of ADC Rules procedure </w:t>
      </w:r>
      <w:r>
        <w:lastRenderedPageBreak/>
        <w:t>(if applicable). If the provided event triggers are associated with certain parameter values then the ERF shall include those values in the response back to the PCRF. Event triggers are associated with all rules at the ERF of an IP</w:t>
      </w:r>
      <w:r>
        <w:noBreakHyphen/>
        <w:t>CAN session (ERF is located at PCEF) or Gateway Control session (ERF is located at BBERF) or with Traffic Detection session (ERF is located in TDF). Event triggers determine when the ERF shall signal to the PCRF that an IP</w:t>
      </w:r>
      <w:r>
        <w:noBreakHyphen/>
        <w:t>CAN bearer has been modified. It shall be possible for the ERF to react on the event triggers listed in table 6.2.</w:t>
      </w:r>
    </w:p>
    <w:p w14:paraId="53189C92" w14:textId="77777777" w:rsidR="00236787" w:rsidRDefault="00236787" w:rsidP="00236787">
      <w:pPr>
        <w:pStyle w:val="TH"/>
        <w:outlineLvl w:val="0"/>
      </w:pPr>
      <w:r>
        <w:lastRenderedPageBreak/>
        <w:t>Table 6.2: Event triggers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4539"/>
        <w:gridCol w:w="1531"/>
        <w:gridCol w:w="1503"/>
      </w:tblGrid>
      <w:tr w:rsidR="00830CDC" w:rsidRPr="002A089F" w14:paraId="3FEA1668" w14:textId="77777777" w:rsidTr="00830CDC">
        <w:tc>
          <w:tcPr>
            <w:tcW w:w="2056" w:type="dxa"/>
          </w:tcPr>
          <w:p w14:paraId="723B8153" w14:textId="5B91F68A" w:rsidR="00830CDC" w:rsidRPr="002A089F" w:rsidRDefault="00830CDC" w:rsidP="00830CDC">
            <w:pPr>
              <w:pStyle w:val="TAH"/>
            </w:pPr>
            <w:r>
              <w:lastRenderedPageBreak/>
              <w:t>Event trigger</w:t>
            </w:r>
          </w:p>
        </w:tc>
        <w:tc>
          <w:tcPr>
            <w:tcW w:w="4539" w:type="dxa"/>
          </w:tcPr>
          <w:p w14:paraId="6FDD49C1" w14:textId="2462BEF5" w:rsidR="00830CDC" w:rsidRPr="002A089F" w:rsidRDefault="00830CDC" w:rsidP="00830CDC">
            <w:pPr>
              <w:pStyle w:val="TAH"/>
            </w:pPr>
            <w:r>
              <w:t>Description</w:t>
            </w:r>
          </w:p>
        </w:tc>
        <w:tc>
          <w:tcPr>
            <w:tcW w:w="1531" w:type="dxa"/>
          </w:tcPr>
          <w:p w14:paraId="17637404" w14:textId="0CEF2119" w:rsidR="00830CDC" w:rsidRPr="002A089F" w:rsidRDefault="00830CDC" w:rsidP="00830CDC">
            <w:pPr>
              <w:pStyle w:val="TAH"/>
            </w:pPr>
            <w:r>
              <w:t>Reported from</w:t>
            </w:r>
          </w:p>
        </w:tc>
        <w:tc>
          <w:tcPr>
            <w:tcW w:w="1503" w:type="dxa"/>
          </w:tcPr>
          <w:p w14:paraId="5D667D84" w14:textId="34F17DEE" w:rsidR="00830CDC" w:rsidRPr="002A089F" w:rsidRDefault="00830CDC" w:rsidP="00830CDC">
            <w:pPr>
              <w:pStyle w:val="TAH"/>
            </w:pPr>
            <w:r>
              <w:t>Condition for reporting</w:t>
            </w:r>
          </w:p>
        </w:tc>
      </w:tr>
      <w:tr w:rsidR="00830CDC" w:rsidRPr="002A089F" w14:paraId="1FD98970" w14:textId="77777777" w:rsidTr="00830CDC">
        <w:tc>
          <w:tcPr>
            <w:tcW w:w="2056" w:type="dxa"/>
          </w:tcPr>
          <w:p w14:paraId="126A6B60" w14:textId="4C0F41D6" w:rsidR="00830CDC" w:rsidRPr="002A089F" w:rsidRDefault="00830CDC" w:rsidP="00830CDC">
            <w:pPr>
              <w:pStyle w:val="TAL"/>
            </w:pPr>
            <w:r>
              <w:t>PLMN change</w:t>
            </w:r>
          </w:p>
        </w:tc>
        <w:tc>
          <w:tcPr>
            <w:tcW w:w="4539" w:type="dxa"/>
          </w:tcPr>
          <w:p w14:paraId="17A60251" w14:textId="1EFD116D" w:rsidR="00830CDC" w:rsidRPr="002A089F" w:rsidRDefault="00830CDC" w:rsidP="00830CDC">
            <w:pPr>
              <w:pStyle w:val="TAL"/>
            </w:pPr>
            <w:r>
              <w:t>The UE has moved to another operators' domain.</w:t>
            </w:r>
          </w:p>
        </w:tc>
        <w:tc>
          <w:tcPr>
            <w:tcW w:w="1531" w:type="dxa"/>
          </w:tcPr>
          <w:p w14:paraId="56B398FE" w14:textId="1D2B9739" w:rsidR="00830CDC" w:rsidRPr="002A089F" w:rsidRDefault="00830CDC" w:rsidP="00830CDC">
            <w:pPr>
              <w:pStyle w:val="TAL"/>
            </w:pPr>
            <w:r>
              <w:t>PCEF</w:t>
            </w:r>
          </w:p>
        </w:tc>
        <w:tc>
          <w:tcPr>
            <w:tcW w:w="1503" w:type="dxa"/>
          </w:tcPr>
          <w:p w14:paraId="4301319F" w14:textId="5826EC92" w:rsidR="00830CDC" w:rsidRPr="002A089F" w:rsidRDefault="00830CDC" w:rsidP="00830CDC">
            <w:pPr>
              <w:pStyle w:val="TAL"/>
            </w:pPr>
            <w:r>
              <w:t>PCRF</w:t>
            </w:r>
          </w:p>
        </w:tc>
      </w:tr>
      <w:tr w:rsidR="00830CDC" w:rsidRPr="002A089F" w14:paraId="6BC5B6F0" w14:textId="77777777" w:rsidTr="00830CDC">
        <w:tc>
          <w:tcPr>
            <w:tcW w:w="2056" w:type="dxa"/>
          </w:tcPr>
          <w:p w14:paraId="777A5E02" w14:textId="292CF9A1" w:rsidR="00830CDC" w:rsidRPr="002A089F" w:rsidRDefault="00830CDC" w:rsidP="00830CDC">
            <w:pPr>
              <w:pStyle w:val="TAL"/>
            </w:pPr>
            <w:r>
              <w:t>QoS change</w:t>
            </w:r>
          </w:p>
        </w:tc>
        <w:tc>
          <w:tcPr>
            <w:tcW w:w="4539" w:type="dxa"/>
          </w:tcPr>
          <w:p w14:paraId="2C756824" w14:textId="438F3DC6" w:rsidR="00830CDC" w:rsidRPr="002A089F" w:rsidRDefault="00830CDC" w:rsidP="00830CDC">
            <w:pPr>
              <w:pStyle w:val="TAL"/>
            </w:pPr>
            <w:r>
              <w:t>The QoS of the IP</w:t>
            </w:r>
            <w:r>
              <w:noBreakHyphen/>
              <w:t>CAN bearer has changed (note 3).</w:t>
            </w:r>
          </w:p>
        </w:tc>
        <w:tc>
          <w:tcPr>
            <w:tcW w:w="1531" w:type="dxa"/>
          </w:tcPr>
          <w:p w14:paraId="2F28F8D5" w14:textId="18A3C430" w:rsidR="00830CDC" w:rsidRPr="002A089F" w:rsidRDefault="00830CDC" w:rsidP="00830CDC">
            <w:pPr>
              <w:pStyle w:val="TAL"/>
            </w:pPr>
            <w:r>
              <w:t>PCEF, BBERF</w:t>
            </w:r>
          </w:p>
        </w:tc>
        <w:tc>
          <w:tcPr>
            <w:tcW w:w="1503" w:type="dxa"/>
          </w:tcPr>
          <w:p w14:paraId="51DECF5B" w14:textId="643C7BA4" w:rsidR="00830CDC" w:rsidRPr="002A089F" w:rsidRDefault="00830CDC" w:rsidP="00830CDC">
            <w:pPr>
              <w:pStyle w:val="TAL"/>
            </w:pPr>
            <w:r>
              <w:t>PCRF</w:t>
            </w:r>
          </w:p>
        </w:tc>
      </w:tr>
      <w:tr w:rsidR="00830CDC" w:rsidRPr="002A089F" w14:paraId="5A6D4623" w14:textId="77777777" w:rsidTr="00830CDC">
        <w:tc>
          <w:tcPr>
            <w:tcW w:w="2056" w:type="dxa"/>
          </w:tcPr>
          <w:p w14:paraId="1B081013" w14:textId="265FB8D6" w:rsidR="00830CDC" w:rsidRPr="002A089F" w:rsidRDefault="00830CDC" w:rsidP="00830CDC">
            <w:pPr>
              <w:pStyle w:val="TAL"/>
            </w:pPr>
            <w:r>
              <w:t>QoS change exceeding authorization</w:t>
            </w:r>
          </w:p>
        </w:tc>
        <w:tc>
          <w:tcPr>
            <w:tcW w:w="4539" w:type="dxa"/>
          </w:tcPr>
          <w:p w14:paraId="1F5D582F" w14:textId="370B972F" w:rsidR="00830CDC" w:rsidRPr="002A089F" w:rsidRDefault="00830CDC" w:rsidP="00830CDC">
            <w:pPr>
              <w:pStyle w:val="TAL"/>
            </w:pPr>
            <w:r>
              <w:t>The QoS of the IP</w:t>
            </w:r>
            <w:r>
              <w:noBreakHyphen/>
              <w:t>CAN bearer has changed and exceeds the authorized QoS (note 3).</w:t>
            </w:r>
          </w:p>
        </w:tc>
        <w:tc>
          <w:tcPr>
            <w:tcW w:w="1531" w:type="dxa"/>
          </w:tcPr>
          <w:p w14:paraId="5B0CCE27" w14:textId="54468C25" w:rsidR="00830CDC" w:rsidRPr="002A089F" w:rsidRDefault="00830CDC" w:rsidP="00830CDC">
            <w:pPr>
              <w:pStyle w:val="TAL"/>
            </w:pPr>
            <w:r>
              <w:t>PCEF</w:t>
            </w:r>
          </w:p>
        </w:tc>
        <w:tc>
          <w:tcPr>
            <w:tcW w:w="1503" w:type="dxa"/>
          </w:tcPr>
          <w:p w14:paraId="154D8829" w14:textId="62952108" w:rsidR="00830CDC" w:rsidRPr="002A089F" w:rsidRDefault="00830CDC" w:rsidP="00830CDC">
            <w:pPr>
              <w:pStyle w:val="TAL"/>
            </w:pPr>
            <w:r>
              <w:t>PCRF</w:t>
            </w:r>
          </w:p>
        </w:tc>
      </w:tr>
      <w:tr w:rsidR="00830CDC" w:rsidRPr="002A089F" w14:paraId="761A70BF" w14:textId="77777777" w:rsidTr="00830CDC">
        <w:tc>
          <w:tcPr>
            <w:tcW w:w="2056" w:type="dxa"/>
          </w:tcPr>
          <w:p w14:paraId="2D28A43A" w14:textId="25C76751" w:rsidR="00830CDC" w:rsidRPr="002A089F" w:rsidRDefault="00830CDC" w:rsidP="00830CDC">
            <w:pPr>
              <w:pStyle w:val="TAL"/>
            </w:pPr>
            <w:r>
              <w:t>Traffic mapping information change</w:t>
            </w:r>
          </w:p>
        </w:tc>
        <w:tc>
          <w:tcPr>
            <w:tcW w:w="4539" w:type="dxa"/>
          </w:tcPr>
          <w:p w14:paraId="0B31140C" w14:textId="60D85B72" w:rsidR="00830CDC" w:rsidRPr="002A089F" w:rsidRDefault="00830CDC" w:rsidP="00830CDC">
            <w:pPr>
              <w:pStyle w:val="TAL"/>
            </w:pPr>
            <w:r>
              <w:t>The traffic mapping information of the IP</w:t>
            </w:r>
            <w:r>
              <w:noBreakHyphen/>
              <w:t>CAN bearer has changed (note 3).</w:t>
            </w:r>
          </w:p>
        </w:tc>
        <w:tc>
          <w:tcPr>
            <w:tcW w:w="1531" w:type="dxa"/>
          </w:tcPr>
          <w:p w14:paraId="74DAD511" w14:textId="117BC9E8" w:rsidR="00830CDC" w:rsidRPr="002A089F" w:rsidRDefault="00830CDC" w:rsidP="00830CDC">
            <w:pPr>
              <w:pStyle w:val="TAL"/>
            </w:pPr>
            <w:r>
              <w:t>PCEF</w:t>
            </w:r>
          </w:p>
        </w:tc>
        <w:tc>
          <w:tcPr>
            <w:tcW w:w="1503" w:type="dxa"/>
          </w:tcPr>
          <w:p w14:paraId="0A2CDCAC" w14:textId="1EBB8CB7" w:rsidR="00830CDC" w:rsidRPr="002A089F" w:rsidRDefault="00830CDC" w:rsidP="00830CDC">
            <w:pPr>
              <w:pStyle w:val="TAL"/>
            </w:pPr>
            <w:r>
              <w:t>Always set</w:t>
            </w:r>
          </w:p>
        </w:tc>
      </w:tr>
      <w:tr w:rsidR="00830CDC" w:rsidRPr="002A089F" w14:paraId="08488E72" w14:textId="77777777" w:rsidTr="00830CDC">
        <w:tc>
          <w:tcPr>
            <w:tcW w:w="2056" w:type="dxa"/>
          </w:tcPr>
          <w:p w14:paraId="6F644D6A" w14:textId="7C2C12F2" w:rsidR="00830CDC" w:rsidRPr="002A089F" w:rsidRDefault="00830CDC" w:rsidP="00830CDC">
            <w:pPr>
              <w:pStyle w:val="TAL"/>
            </w:pPr>
            <w:r>
              <w:t>Resource modification request</w:t>
            </w:r>
          </w:p>
        </w:tc>
        <w:tc>
          <w:tcPr>
            <w:tcW w:w="4539" w:type="dxa"/>
          </w:tcPr>
          <w:p w14:paraId="75FAC96D" w14:textId="3EF6890C" w:rsidR="00830CDC" w:rsidRPr="002A089F" w:rsidRDefault="00830CDC" w:rsidP="00830CDC">
            <w:pPr>
              <w:pStyle w:val="TAL"/>
            </w:pPr>
            <w:r>
              <w:t>A request for resource modification has been received by the BBERF/PCEF (note 6).</w:t>
            </w:r>
          </w:p>
        </w:tc>
        <w:tc>
          <w:tcPr>
            <w:tcW w:w="1531" w:type="dxa"/>
          </w:tcPr>
          <w:p w14:paraId="310E466C" w14:textId="4448C624" w:rsidR="00830CDC" w:rsidRPr="002A089F" w:rsidRDefault="00830CDC" w:rsidP="00830CDC">
            <w:pPr>
              <w:pStyle w:val="TAL"/>
            </w:pPr>
            <w:r>
              <w:t>PCEF, BBERF</w:t>
            </w:r>
          </w:p>
        </w:tc>
        <w:tc>
          <w:tcPr>
            <w:tcW w:w="1503" w:type="dxa"/>
          </w:tcPr>
          <w:p w14:paraId="0BB05F66" w14:textId="37AF2109" w:rsidR="00830CDC" w:rsidRPr="002A089F" w:rsidRDefault="00830CDC" w:rsidP="00830CDC">
            <w:pPr>
              <w:pStyle w:val="TAL"/>
            </w:pPr>
            <w:r>
              <w:t>Always set</w:t>
            </w:r>
          </w:p>
        </w:tc>
      </w:tr>
      <w:tr w:rsidR="00830CDC" w:rsidRPr="002A089F" w14:paraId="440FE84B" w14:textId="77777777" w:rsidTr="00830CDC">
        <w:tc>
          <w:tcPr>
            <w:tcW w:w="2056" w:type="dxa"/>
          </w:tcPr>
          <w:p w14:paraId="628D5C57" w14:textId="2BB26A7A" w:rsidR="00830CDC" w:rsidRPr="002A089F" w:rsidRDefault="00830CDC" w:rsidP="00830CDC">
            <w:pPr>
              <w:pStyle w:val="TAL"/>
            </w:pPr>
            <w:r>
              <w:t>Routing information change</w:t>
            </w:r>
          </w:p>
        </w:tc>
        <w:tc>
          <w:tcPr>
            <w:tcW w:w="4539" w:type="dxa"/>
          </w:tcPr>
          <w:p w14:paraId="641C66E5" w14:textId="308C38AA" w:rsidR="00830CDC" w:rsidRPr="002A089F" w:rsidRDefault="00830CDC" w:rsidP="00830CDC">
            <w:pPr>
              <w:pStyle w:val="TAL"/>
            </w:pPr>
            <w:r>
              <w:t>The IP flow mobility routing information has changed (when IP flow mobility as specified in TS 23.261 [23] applies) or the PCEF has received Routing Rules from the UE (when NBIFOM as specified in TS 23.161 [43] applies) (note 11) (note 16).</w:t>
            </w:r>
          </w:p>
        </w:tc>
        <w:tc>
          <w:tcPr>
            <w:tcW w:w="1531" w:type="dxa"/>
          </w:tcPr>
          <w:p w14:paraId="30A4519C" w14:textId="1217322C" w:rsidR="00830CDC" w:rsidRPr="002A089F" w:rsidRDefault="00830CDC" w:rsidP="00830CDC">
            <w:pPr>
              <w:pStyle w:val="TAL"/>
            </w:pPr>
            <w:r>
              <w:t>PCEF</w:t>
            </w:r>
          </w:p>
        </w:tc>
        <w:tc>
          <w:tcPr>
            <w:tcW w:w="1503" w:type="dxa"/>
          </w:tcPr>
          <w:p w14:paraId="2ADB8F29" w14:textId="7370DE5C" w:rsidR="00830CDC" w:rsidRPr="002A089F" w:rsidRDefault="00830CDC" w:rsidP="00830CDC">
            <w:pPr>
              <w:pStyle w:val="TAL"/>
            </w:pPr>
            <w:r>
              <w:t>Always set (note 15)</w:t>
            </w:r>
          </w:p>
        </w:tc>
      </w:tr>
      <w:tr w:rsidR="00830CDC" w:rsidRPr="002A089F" w14:paraId="7D17E1D6" w14:textId="77777777" w:rsidTr="00830CDC">
        <w:tc>
          <w:tcPr>
            <w:tcW w:w="2056" w:type="dxa"/>
          </w:tcPr>
          <w:p w14:paraId="314F5B44" w14:textId="05E6EE23" w:rsidR="00830CDC" w:rsidRPr="002A089F" w:rsidRDefault="00830CDC" w:rsidP="00830CDC">
            <w:pPr>
              <w:pStyle w:val="TAL"/>
            </w:pPr>
            <w:r>
              <w:t>Change in type of IP</w:t>
            </w:r>
            <w:r>
              <w:noBreakHyphen/>
              <w:t>CAN (see note 1)</w:t>
            </w:r>
          </w:p>
        </w:tc>
        <w:tc>
          <w:tcPr>
            <w:tcW w:w="4539" w:type="dxa"/>
          </w:tcPr>
          <w:p w14:paraId="4C6D0742" w14:textId="4BA8DBB0" w:rsidR="00830CDC" w:rsidRPr="002A089F" w:rsidRDefault="00830CDC" w:rsidP="00830CDC">
            <w:pPr>
              <w:pStyle w:val="TAL"/>
            </w:pPr>
            <w:r>
              <w:t>The access type of the IP</w:t>
            </w:r>
            <w:r>
              <w:noBreakHyphen/>
              <w:t>CAN bearer has changed.</w:t>
            </w:r>
          </w:p>
        </w:tc>
        <w:tc>
          <w:tcPr>
            <w:tcW w:w="1531" w:type="dxa"/>
          </w:tcPr>
          <w:p w14:paraId="0DBC5ABA" w14:textId="43DDCC8A" w:rsidR="00830CDC" w:rsidRPr="002A089F" w:rsidRDefault="00830CDC" w:rsidP="00830CDC">
            <w:pPr>
              <w:pStyle w:val="TAL"/>
            </w:pPr>
            <w:r>
              <w:t>PCEF</w:t>
            </w:r>
          </w:p>
        </w:tc>
        <w:tc>
          <w:tcPr>
            <w:tcW w:w="1503" w:type="dxa"/>
          </w:tcPr>
          <w:p w14:paraId="0DF14CB1" w14:textId="2C81C0C3" w:rsidR="00830CDC" w:rsidRPr="002A089F" w:rsidRDefault="00830CDC" w:rsidP="00830CDC">
            <w:pPr>
              <w:pStyle w:val="TAL"/>
            </w:pPr>
            <w:r>
              <w:t>PCRF</w:t>
            </w:r>
          </w:p>
        </w:tc>
      </w:tr>
      <w:tr w:rsidR="00830CDC" w:rsidRPr="002A089F" w14:paraId="0D496661" w14:textId="77777777" w:rsidTr="00830CDC">
        <w:tc>
          <w:tcPr>
            <w:tcW w:w="2056" w:type="dxa"/>
          </w:tcPr>
          <w:p w14:paraId="183FD025" w14:textId="30DB7B80" w:rsidR="00830CDC" w:rsidRPr="002A089F" w:rsidRDefault="00830CDC" w:rsidP="00830CDC">
            <w:pPr>
              <w:pStyle w:val="TAL"/>
            </w:pPr>
            <w:r>
              <w:t>Loss/recovery of transmission resources</w:t>
            </w:r>
          </w:p>
        </w:tc>
        <w:tc>
          <w:tcPr>
            <w:tcW w:w="4539" w:type="dxa"/>
          </w:tcPr>
          <w:p w14:paraId="6320E997" w14:textId="6257330B" w:rsidR="00830CDC" w:rsidRPr="002A089F" w:rsidRDefault="00830CDC" w:rsidP="00830CDC">
            <w:pPr>
              <w:pStyle w:val="TAL"/>
            </w:pPr>
            <w:r>
              <w:t>The IP</w:t>
            </w:r>
            <w:r>
              <w:noBreakHyphen/>
              <w:t>CAN transmission resources are no longer usable/again usable.</w:t>
            </w:r>
          </w:p>
        </w:tc>
        <w:tc>
          <w:tcPr>
            <w:tcW w:w="1531" w:type="dxa"/>
          </w:tcPr>
          <w:p w14:paraId="00AE3102" w14:textId="3C297D3D" w:rsidR="00830CDC" w:rsidRPr="002A089F" w:rsidRDefault="00830CDC" w:rsidP="00830CDC">
            <w:pPr>
              <w:pStyle w:val="TAL"/>
            </w:pPr>
            <w:r>
              <w:t>PCEF, BBERF</w:t>
            </w:r>
          </w:p>
        </w:tc>
        <w:tc>
          <w:tcPr>
            <w:tcW w:w="1503" w:type="dxa"/>
          </w:tcPr>
          <w:p w14:paraId="359AC376" w14:textId="57ED6D69" w:rsidR="00830CDC" w:rsidRPr="002A089F" w:rsidRDefault="00830CDC" w:rsidP="00830CDC">
            <w:pPr>
              <w:pStyle w:val="TAL"/>
            </w:pPr>
            <w:r>
              <w:t>PCRF</w:t>
            </w:r>
          </w:p>
        </w:tc>
      </w:tr>
      <w:tr w:rsidR="00830CDC" w:rsidRPr="002A089F" w14:paraId="304675B4" w14:textId="77777777" w:rsidTr="00830CDC">
        <w:tc>
          <w:tcPr>
            <w:tcW w:w="2056" w:type="dxa"/>
          </w:tcPr>
          <w:p w14:paraId="53E95461" w14:textId="5A623686" w:rsidR="00830CDC" w:rsidRPr="002A089F" w:rsidRDefault="00830CDC" w:rsidP="00830CDC">
            <w:pPr>
              <w:pStyle w:val="TAL"/>
            </w:pPr>
            <w:r>
              <w:t>Location change (serving cell) (see note 10)</w:t>
            </w:r>
          </w:p>
        </w:tc>
        <w:tc>
          <w:tcPr>
            <w:tcW w:w="4539" w:type="dxa"/>
          </w:tcPr>
          <w:p w14:paraId="3956EF78" w14:textId="210026F8" w:rsidR="00830CDC" w:rsidRPr="002A089F" w:rsidRDefault="00830CDC" w:rsidP="00830CDC">
            <w:pPr>
              <w:pStyle w:val="TAL"/>
            </w:pPr>
            <w:r>
              <w:t>The serving cell of the UE has changed.</w:t>
            </w:r>
          </w:p>
        </w:tc>
        <w:tc>
          <w:tcPr>
            <w:tcW w:w="1531" w:type="dxa"/>
          </w:tcPr>
          <w:p w14:paraId="572DAD74" w14:textId="41E95555" w:rsidR="00830CDC" w:rsidRPr="002A089F" w:rsidRDefault="00830CDC" w:rsidP="00830CDC">
            <w:pPr>
              <w:pStyle w:val="TAL"/>
            </w:pPr>
            <w:r>
              <w:t>PCEF, BBERF</w:t>
            </w:r>
          </w:p>
        </w:tc>
        <w:tc>
          <w:tcPr>
            <w:tcW w:w="1503" w:type="dxa"/>
          </w:tcPr>
          <w:p w14:paraId="0E641356" w14:textId="2EA6DFC7" w:rsidR="00830CDC" w:rsidRPr="002A089F" w:rsidRDefault="00830CDC" w:rsidP="00830CDC">
            <w:pPr>
              <w:pStyle w:val="TAL"/>
            </w:pPr>
            <w:r>
              <w:t>PCRF</w:t>
            </w:r>
          </w:p>
        </w:tc>
      </w:tr>
      <w:tr w:rsidR="00830CDC" w:rsidRPr="002A089F" w14:paraId="3B43815C" w14:textId="77777777" w:rsidTr="00830CDC">
        <w:tc>
          <w:tcPr>
            <w:tcW w:w="2056" w:type="dxa"/>
          </w:tcPr>
          <w:p w14:paraId="1A1E3B5B" w14:textId="7F2DB1C9" w:rsidR="00830CDC" w:rsidRPr="002A089F" w:rsidRDefault="00830CDC" w:rsidP="00830CDC">
            <w:pPr>
              <w:pStyle w:val="TAL"/>
            </w:pPr>
            <w:r>
              <w:t>Location change (serving area)</w:t>
            </w:r>
            <w:r>
              <w:br/>
              <w:t>(see notes 4 and 10)</w:t>
            </w:r>
          </w:p>
        </w:tc>
        <w:tc>
          <w:tcPr>
            <w:tcW w:w="4539" w:type="dxa"/>
          </w:tcPr>
          <w:p w14:paraId="14D7D80B" w14:textId="04D8649D" w:rsidR="00830CDC" w:rsidRPr="002A089F" w:rsidRDefault="00830CDC" w:rsidP="00830CDC">
            <w:pPr>
              <w:pStyle w:val="TAL"/>
            </w:pPr>
            <w:r>
              <w:t>The serving area of the UE has changed.</w:t>
            </w:r>
          </w:p>
        </w:tc>
        <w:tc>
          <w:tcPr>
            <w:tcW w:w="1531" w:type="dxa"/>
          </w:tcPr>
          <w:p w14:paraId="3787EA80" w14:textId="0529D78C" w:rsidR="00830CDC" w:rsidRPr="002A089F" w:rsidRDefault="00830CDC" w:rsidP="00830CDC">
            <w:pPr>
              <w:pStyle w:val="TAL"/>
            </w:pPr>
            <w:r>
              <w:t>PCEF, BBERF</w:t>
            </w:r>
          </w:p>
        </w:tc>
        <w:tc>
          <w:tcPr>
            <w:tcW w:w="1503" w:type="dxa"/>
          </w:tcPr>
          <w:p w14:paraId="743BF56E" w14:textId="525127CF" w:rsidR="00830CDC" w:rsidRPr="002A089F" w:rsidRDefault="00830CDC" w:rsidP="00830CDC">
            <w:pPr>
              <w:pStyle w:val="TAL"/>
            </w:pPr>
            <w:r>
              <w:t>PCRF</w:t>
            </w:r>
          </w:p>
        </w:tc>
      </w:tr>
      <w:tr w:rsidR="00830CDC" w:rsidRPr="002A089F" w14:paraId="644D2704" w14:textId="77777777" w:rsidTr="00830CDC">
        <w:tc>
          <w:tcPr>
            <w:tcW w:w="2056" w:type="dxa"/>
          </w:tcPr>
          <w:p w14:paraId="27C67EC4" w14:textId="215036AB" w:rsidR="00830CDC" w:rsidRPr="002A089F" w:rsidRDefault="00830CDC" w:rsidP="00830CDC">
            <w:pPr>
              <w:pStyle w:val="TAL"/>
            </w:pPr>
            <w:r>
              <w:t>Location change (serving CN node)</w:t>
            </w:r>
            <w:r>
              <w:br/>
              <w:t>(see notes 5 and 10)</w:t>
            </w:r>
          </w:p>
        </w:tc>
        <w:tc>
          <w:tcPr>
            <w:tcW w:w="4539" w:type="dxa"/>
          </w:tcPr>
          <w:p w14:paraId="04F9DE9A" w14:textId="56B81886" w:rsidR="00830CDC" w:rsidRPr="002A089F" w:rsidRDefault="00830CDC" w:rsidP="00830CDC">
            <w:pPr>
              <w:pStyle w:val="TAL"/>
            </w:pPr>
            <w:r>
              <w:t>The serving core network node of the UE has changed.</w:t>
            </w:r>
          </w:p>
        </w:tc>
        <w:tc>
          <w:tcPr>
            <w:tcW w:w="1531" w:type="dxa"/>
          </w:tcPr>
          <w:p w14:paraId="00DD72AC" w14:textId="41CACCB2" w:rsidR="00830CDC" w:rsidRPr="002A089F" w:rsidRDefault="00830CDC" w:rsidP="00830CDC">
            <w:pPr>
              <w:pStyle w:val="TAL"/>
            </w:pPr>
            <w:r>
              <w:t>PCEF, BBERF</w:t>
            </w:r>
          </w:p>
        </w:tc>
        <w:tc>
          <w:tcPr>
            <w:tcW w:w="1503" w:type="dxa"/>
          </w:tcPr>
          <w:p w14:paraId="4A84D0DA" w14:textId="6AB78639" w:rsidR="00830CDC" w:rsidRPr="002A089F" w:rsidRDefault="00830CDC" w:rsidP="00830CDC">
            <w:pPr>
              <w:pStyle w:val="TAL"/>
            </w:pPr>
            <w:r>
              <w:t>PCRF</w:t>
            </w:r>
          </w:p>
        </w:tc>
      </w:tr>
      <w:tr w:rsidR="00830CDC" w:rsidRPr="002A089F" w14:paraId="1BD54F1F" w14:textId="77777777" w:rsidTr="00830CDC">
        <w:tc>
          <w:tcPr>
            <w:tcW w:w="2056" w:type="dxa"/>
          </w:tcPr>
          <w:p w14:paraId="7EDEB85D" w14:textId="64E16732" w:rsidR="00830CDC" w:rsidRPr="002A089F" w:rsidRDefault="00830CDC" w:rsidP="00830CDC">
            <w:pPr>
              <w:pStyle w:val="TAL"/>
            </w:pPr>
            <w:r>
              <w:t>Change of UE presence in Presence Reporting Area (see note 17)</w:t>
            </w:r>
          </w:p>
        </w:tc>
        <w:tc>
          <w:tcPr>
            <w:tcW w:w="4539" w:type="dxa"/>
          </w:tcPr>
          <w:p w14:paraId="4153C7EA" w14:textId="7162A28B" w:rsidR="00830CDC" w:rsidRPr="002A089F" w:rsidRDefault="00830CDC" w:rsidP="00830CDC">
            <w:pPr>
              <w:pStyle w:val="TAL"/>
            </w:pPr>
            <w:r>
              <w:t>The UE is entering/leaving a Presence Reporting Area</w:t>
            </w:r>
          </w:p>
        </w:tc>
        <w:tc>
          <w:tcPr>
            <w:tcW w:w="1531" w:type="dxa"/>
          </w:tcPr>
          <w:p w14:paraId="462926DC" w14:textId="32289873" w:rsidR="00830CDC" w:rsidRPr="002A089F" w:rsidRDefault="00830CDC" w:rsidP="00830CDC">
            <w:pPr>
              <w:pStyle w:val="TAL"/>
            </w:pPr>
            <w:r>
              <w:t>PCEF, BBERF</w:t>
            </w:r>
          </w:p>
        </w:tc>
        <w:tc>
          <w:tcPr>
            <w:tcW w:w="1503" w:type="dxa"/>
          </w:tcPr>
          <w:p w14:paraId="33C4B15F" w14:textId="29E66A82" w:rsidR="00830CDC" w:rsidRPr="002A089F" w:rsidRDefault="00830CDC" w:rsidP="00830CDC">
            <w:pPr>
              <w:pStyle w:val="TAL"/>
            </w:pPr>
            <w:r>
              <w:t>PCRF</w:t>
            </w:r>
          </w:p>
        </w:tc>
      </w:tr>
      <w:tr w:rsidR="00830CDC" w:rsidRPr="002A089F" w14:paraId="5C307696" w14:textId="77777777" w:rsidTr="00830CDC">
        <w:tc>
          <w:tcPr>
            <w:tcW w:w="2056" w:type="dxa"/>
          </w:tcPr>
          <w:p w14:paraId="61492849" w14:textId="59EB009B" w:rsidR="00830CDC" w:rsidRPr="002A089F" w:rsidRDefault="00830CDC" w:rsidP="00830CDC">
            <w:pPr>
              <w:pStyle w:val="TAL"/>
            </w:pPr>
            <w:r>
              <w:t>Out of credit</w:t>
            </w:r>
          </w:p>
        </w:tc>
        <w:tc>
          <w:tcPr>
            <w:tcW w:w="4539" w:type="dxa"/>
          </w:tcPr>
          <w:p w14:paraId="4E9B520F" w14:textId="6D26EAC4" w:rsidR="00830CDC" w:rsidRPr="002A089F" w:rsidRDefault="00830CDC" w:rsidP="00830CDC">
            <w:pPr>
              <w:pStyle w:val="TAL"/>
            </w:pPr>
            <w:r>
              <w:t>Credit is no longer available.</w:t>
            </w:r>
          </w:p>
        </w:tc>
        <w:tc>
          <w:tcPr>
            <w:tcW w:w="1531" w:type="dxa"/>
          </w:tcPr>
          <w:p w14:paraId="37A7E59D" w14:textId="42F9DD6E" w:rsidR="00830CDC" w:rsidRPr="002A089F" w:rsidRDefault="00830CDC" w:rsidP="00830CDC">
            <w:pPr>
              <w:pStyle w:val="TAL"/>
            </w:pPr>
            <w:r>
              <w:t>PCEF, TDF</w:t>
            </w:r>
          </w:p>
        </w:tc>
        <w:tc>
          <w:tcPr>
            <w:tcW w:w="1503" w:type="dxa"/>
          </w:tcPr>
          <w:p w14:paraId="3F207B8C" w14:textId="4349F34E" w:rsidR="00830CDC" w:rsidRPr="002A089F" w:rsidRDefault="00830CDC" w:rsidP="00830CDC">
            <w:pPr>
              <w:pStyle w:val="TAL"/>
            </w:pPr>
            <w:r>
              <w:t>PCRF</w:t>
            </w:r>
          </w:p>
        </w:tc>
      </w:tr>
      <w:tr w:rsidR="00830CDC" w:rsidRPr="002A089F" w14:paraId="4FBF9917" w14:textId="77777777" w:rsidTr="00830CDC">
        <w:tc>
          <w:tcPr>
            <w:tcW w:w="2056" w:type="dxa"/>
          </w:tcPr>
          <w:p w14:paraId="4A423255" w14:textId="52215AD2" w:rsidR="00830CDC" w:rsidRPr="002A089F" w:rsidRDefault="00830CDC" w:rsidP="00830CDC">
            <w:pPr>
              <w:pStyle w:val="TAL"/>
            </w:pPr>
            <w:r>
              <w:t>Enforced PCC rule request</w:t>
            </w:r>
          </w:p>
        </w:tc>
        <w:tc>
          <w:tcPr>
            <w:tcW w:w="4539" w:type="dxa"/>
          </w:tcPr>
          <w:p w14:paraId="6891B88C" w14:textId="50E7CCED" w:rsidR="00830CDC" w:rsidRPr="002A089F" w:rsidRDefault="00830CDC" w:rsidP="00830CDC">
            <w:pPr>
              <w:pStyle w:val="TAL"/>
            </w:pPr>
            <w:r>
              <w:t>PCEF is performing a PCC rules request as instructed by the PCRF.</w:t>
            </w:r>
          </w:p>
        </w:tc>
        <w:tc>
          <w:tcPr>
            <w:tcW w:w="1531" w:type="dxa"/>
          </w:tcPr>
          <w:p w14:paraId="3961D29D" w14:textId="05961914" w:rsidR="00830CDC" w:rsidRPr="002A089F" w:rsidRDefault="00830CDC" w:rsidP="00830CDC">
            <w:pPr>
              <w:pStyle w:val="TAL"/>
            </w:pPr>
            <w:r>
              <w:t>PCEF</w:t>
            </w:r>
          </w:p>
        </w:tc>
        <w:tc>
          <w:tcPr>
            <w:tcW w:w="1503" w:type="dxa"/>
          </w:tcPr>
          <w:p w14:paraId="78D99F42" w14:textId="1EABB4CB" w:rsidR="00830CDC" w:rsidRPr="002A089F" w:rsidRDefault="00830CDC" w:rsidP="00830CDC">
            <w:pPr>
              <w:pStyle w:val="TAL"/>
            </w:pPr>
            <w:r>
              <w:t>PCRF</w:t>
            </w:r>
          </w:p>
        </w:tc>
      </w:tr>
      <w:tr w:rsidR="00830CDC" w:rsidRPr="002A089F" w14:paraId="1B5B378D" w14:textId="77777777" w:rsidTr="00830CDC">
        <w:tc>
          <w:tcPr>
            <w:tcW w:w="2056" w:type="dxa"/>
          </w:tcPr>
          <w:p w14:paraId="0460F9C6" w14:textId="0669C3BC" w:rsidR="00830CDC" w:rsidRPr="002A089F" w:rsidRDefault="00830CDC" w:rsidP="00830CDC">
            <w:pPr>
              <w:pStyle w:val="TAL"/>
            </w:pPr>
            <w:r>
              <w:t>Enforced ADC rule request</w:t>
            </w:r>
          </w:p>
        </w:tc>
        <w:tc>
          <w:tcPr>
            <w:tcW w:w="4539" w:type="dxa"/>
          </w:tcPr>
          <w:p w14:paraId="175AE26B" w14:textId="25103C40" w:rsidR="00830CDC" w:rsidRPr="002A089F" w:rsidRDefault="00830CDC" w:rsidP="00830CDC">
            <w:pPr>
              <w:pStyle w:val="TAL"/>
            </w:pPr>
            <w:r>
              <w:t>TDF is performing an ADC rules request as instructed by the PCRF.</w:t>
            </w:r>
          </w:p>
        </w:tc>
        <w:tc>
          <w:tcPr>
            <w:tcW w:w="1531" w:type="dxa"/>
          </w:tcPr>
          <w:p w14:paraId="14ACF346" w14:textId="1E4DEC75" w:rsidR="00830CDC" w:rsidRPr="002A089F" w:rsidRDefault="00830CDC" w:rsidP="00830CDC">
            <w:pPr>
              <w:pStyle w:val="TAL"/>
            </w:pPr>
            <w:r>
              <w:t>TDF</w:t>
            </w:r>
          </w:p>
        </w:tc>
        <w:tc>
          <w:tcPr>
            <w:tcW w:w="1503" w:type="dxa"/>
          </w:tcPr>
          <w:p w14:paraId="49FD7415" w14:textId="58E423A6" w:rsidR="00830CDC" w:rsidRPr="002A089F" w:rsidRDefault="00830CDC" w:rsidP="00830CDC">
            <w:pPr>
              <w:pStyle w:val="TAL"/>
            </w:pPr>
            <w:r>
              <w:t>PCRF</w:t>
            </w:r>
          </w:p>
        </w:tc>
      </w:tr>
      <w:tr w:rsidR="00830CDC" w:rsidRPr="002A089F" w14:paraId="7D65F605" w14:textId="77777777" w:rsidTr="00830CDC">
        <w:tc>
          <w:tcPr>
            <w:tcW w:w="2056" w:type="dxa"/>
          </w:tcPr>
          <w:p w14:paraId="156EE19C" w14:textId="6662353C" w:rsidR="00830CDC" w:rsidRPr="002A089F" w:rsidRDefault="00830CDC" w:rsidP="00830CDC">
            <w:pPr>
              <w:pStyle w:val="TAL"/>
            </w:pPr>
            <w:r>
              <w:t>UE IP address change (see note 9)</w:t>
            </w:r>
          </w:p>
        </w:tc>
        <w:tc>
          <w:tcPr>
            <w:tcW w:w="4539" w:type="dxa"/>
          </w:tcPr>
          <w:p w14:paraId="59D1D8CA" w14:textId="208867E3" w:rsidR="00830CDC" w:rsidRPr="002A089F" w:rsidRDefault="00830CDC" w:rsidP="00830CDC">
            <w:pPr>
              <w:pStyle w:val="TAL"/>
            </w:pPr>
            <w:r>
              <w:t>A UE IP address has been allocated/released</w:t>
            </w:r>
          </w:p>
        </w:tc>
        <w:tc>
          <w:tcPr>
            <w:tcW w:w="1531" w:type="dxa"/>
          </w:tcPr>
          <w:p w14:paraId="6276A349" w14:textId="057F664F" w:rsidR="00830CDC" w:rsidRPr="002A089F" w:rsidRDefault="00830CDC" w:rsidP="00830CDC">
            <w:pPr>
              <w:pStyle w:val="TAL"/>
            </w:pPr>
            <w:r>
              <w:t>PCEF</w:t>
            </w:r>
          </w:p>
        </w:tc>
        <w:tc>
          <w:tcPr>
            <w:tcW w:w="1503" w:type="dxa"/>
          </w:tcPr>
          <w:p w14:paraId="7C63028E" w14:textId="10B7C90F" w:rsidR="00830CDC" w:rsidRPr="002A089F" w:rsidRDefault="00830CDC" w:rsidP="00830CDC">
            <w:pPr>
              <w:pStyle w:val="TAL"/>
            </w:pPr>
            <w:r>
              <w:t>Always set</w:t>
            </w:r>
          </w:p>
        </w:tc>
      </w:tr>
      <w:tr w:rsidR="00830CDC" w:rsidRPr="002A089F" w14:paraId="093EEBA5" w14:textId="77777777" w:rsidTr="00830CDC">
        <w:tc>
          <w:tcPr>
            <w:tcW w:w="2056" w:type="dxa"/>
          </w:tcPr>
          <w:p w14:paraId="4B9C2882" w14:textId="6D5BDADB" w:rsidR="00830CDC" w:rsidRPr="002A089F" w:rsidRDefault="00830CDC" w:rsidP="00830CDC">
            <w:pPr>
              <w:pStyle w:val="TAL"/>
            </w:pPr>
            <w:r>
              <w:t>Access Network Charging Correlation Information</w:t>
            </w:r>
          </w:p>
        </w:tc>
        <w:tc>
          <w:tcPr>
            <w:tcW w:w="4539" w:type="dxa"/>
          </w:tcPr>
          <w:p w14:paraId="40CAE575" w14:textId="1741CB7E" w:rsidR="00830CDC" w:rsidRPr="002A089F" w:rsidRDefault="00830CDC" w:rsidP="00830CDC">
            <w:pPr>
              <w:pStyle w:val="TAL"/>
            </w:pPr>
            <w:r>
              <w:t>Access Network Charging Correlation Information has been assigned.</w:t>
            </w:r>
          </w:p>
        </w:tc>
        <w:tc>
          <w:tcPr>
            <w:tcW w:w="1531" w:type="dxa"/>
          </w:tcPr>
          <w:p w14:paraId="42D1985D" w14:textId="70126E79" w:rsidR="00830CDC" w:rsidRPr="002A089F" w:rsidRDefault="00830CDC" w:rsidP="00830CDC">
            <w:pPr>
              <w:pStyle w:val="TAL"/>
            </w:pPr>
            <w:r>
              <w:t>PCEF</w:t>
            </w:r>
          </w:p>
        </w:tc>
        <w:tc>
          <w:tcPr>
            <w:tcW w:w="1503" w:type="dxa"/>
          </w:tcPr>
          <w:p w14:paraId="7DCEFFF9" w14:textId="3BF51E7E" w:rsidR="00830CDC" w:rsidRPr="002A089F" w:rsidRDefault="00830CDC" w:rsidP="00830CDC">
            <w:pPr>
              <w:pStyle w:val="TAL"/>
            </w:pPr>
            <w:r>
              <w:t>PCRF</w:t>
            </w:r>
          </w:p>
        </w:tc>
      </w:tr>
      <w:tr w:rsidR="00830CDC" w:rsidRPr="002A089F" w14:paraId="0F3E0A80" w14:textId="77777777" w:rsidTr="00830CDC">
        <w:tc>
          <w:tcPr>
            <w:tcW w:w="2056" w:type="dxa"/>
          </w:tcPr>
          <w:p w14:paraId="459F9E64" w14:textId="77777777" w:rsidR="00830CDC" w:rsidRDefault="00830CDC" w:rsidP="00830CDC">
            <w:pPr>
              <w:pStyle w:val="TAL"/>
            </w:pPr>
            <w:r>
              <w:t>Usage report</w:t>
            </w:r>
          </w:p>
          <w:p w14:paraId="178C3B45" w14:textId="77777777" w:rsidR="00830CDC" w:rsidRDefault="00830CDC" w:rsidP="00830CDC">
            <w:pPr>
              <w:pStyle w:val="TAL"/>
            </w:pPr>
            <w:r>
              <w:t>(see note 7)</w:t>
            </w:r>
          </w:p>
          <w:p w14:paraId="12298035" w14:textId="77777777" w:rsidR="00830CDC" w:rsidRPr="002A089F" w:rsidRDefault="00830CDC" w:rsidP="00830CDC">
            <w:pPr>
              <w:pStyle w:val="TAL"/>
            </w:pPr>
          </w:p>
        </w:tc>
        <w:tc>
          <w:tcPr>
            <w:tcW w:w="4539" w:type="dxa"/>
          </w:tcPr>
          <w:p w14:paraId="5D283630" w14:textId="6B2392F2" w:rsidR="00830CDC" w:rsidRPr="002A089F" w:rsidRDefault="00830CDC" w:rsidP="00830CDC">
            <w:pPr>
              <w:pStyle w:val="TAL"/>
            </w:pPr>
            <w:r>
              <w:t>The IP-CAN session or the Monitoring key specific resources consumed by a UE either reached the threshold or needs to be reported for other reasons.</w:t>
            </w:r>
          </w:p>
        </w:tc>
        <w:tc>
          <w:tcPr>
            <w:tcW w:w="1531" w:type="dxa"/>
          </w:tcPr>
          <w:p w14:paraId="6AB3AD78" w14:textId="195F8253" w:rsidR="00830CDC" w:rsidRPr="002A089F" w:rsidRDefault="00830CDC" w:rsidP="00830CDC">
            <w:pPr>
              <w:pStyle w:val="TAL"/>
            </w:pPr>
            <w:r>
              <w:t>PCEF, TDF</w:t>
            </w:r>
          </w:p>
        </w:tc>
        <w:tc>
          <w:tcPr>
            <w:tcW w:w="1503" w:type="dxa"/>
          </w:tcPr>
          <w:p w14:paraId="0A12D33A" w14:textId="1C5890B0" w:rsidR="00830CDC" w:rsidRPr="002A089F" w:rsidRDefault="00830CDC" w:rsidP="00830CDC">
            <w:pPr>
              <w:pStyle w:val="TAL"/>
            </w:pPr>
            <w:r>
              <w:t>PCRF</w:t>
            </w:r>
          </w:p>
        </w:tc>
      </w:tr>
      <w:tr w:rsidR="00830CDC" w:rsidRPr="002A089F" w14:paraId="436A4609" w14:textId="77777777" w:rsidTr="00830CDC">
        <w:tc>
          <w:tcPr>
            <w:tcW w:w="2056" w:type="dxa"/>
          </w:tcPr>
          <w:p w14:paraId="5AA045CE" w14:textId="77777777" w:rsidR="00830CDC" w:rsidRDefault="00830CDC" w:rsidP="00830CDC">
            <w:pPr>
              <w:pStyle w:val="TAL"/>
            </w:pPr>
            <w:r>
              <w:t>Start of application traffic detection and</w:t>
            </w:r>
          </w:p>
          <w:p w14:paraId="6DAC2F53" w14:textId="51A2D37D" w:rsidR="00830CDC" w:rsidRPr="002A089F" w:rsidRDefault="00830CDC" w:rsidP="00830CDC">
            <w:pPr>
              <w:pStyle w:val="TAL"/>
            </w:pPr>
            <w:r>
              <w:t>Stop of application traffic detection (see note 8)</w:t>
            </w:r>
          </w:p>
        </w:tc>
        <w:tc>
          <w:tcPr>
            <w:tcW w:w="4539" w:type="dxa"/>
          </w:tcPr>
          <w:p w14:paraId="01A07280" w14:textId="64A4CE61" w:rsidR="00830CDC" w:rsidRPr="002A089F" w:rsidRDefault="00830CDC" w:rsidP="00830CDC">
            <w:pPr>
              <w:pStyle w:val="TAL"/>
            </w:pPr>
            <w:r>
              <w:t>The start or the stop of application traffic has been detected.</w:t>
            </w:r>
          </w:p>
        </w:tc>
        <w:tc>
          <w:tcPr>
            <w:tcW w:w="1531" w:type="dxa"/>
          </w:tcPr>
          <w:p w14:paraId="035548FC" w14:textId="6DCDC546" w:rsidR="00830CDC" w:rsidRPr="002A089F" w:rsidRDefault="00830CDC" w:rsidP="00830CDC">
            <w:pPr>
              <w:pStyle w:val="TAL"/>
            </w:pPr>
            <w:r>
              <w:t>PCEF, TDF</w:t>
            </w:r>
          </w:p>
        </w:tc>
        <w:tc>
          <w:tcPr>
            <w:tcW w:w="1503" w:type="dxa"/>
          </w:tcPr>
          <w:p w14:paraId="79DD8CAA" w14:textId="07149E74" w:rsidR="00830CDC" w:rsidRPr="002A089F" w:rsidRDefault="00830CDC" w:rsidP="00830CDC">
            <w:pPr>
              <w:pStyle w:val="TAL"/>
            </w:pPr>
            <w:r>
              <w:t>PCRF</w:t>
            </w:r>
          </w:p>
        </w:tc>
      </w:tr>
      <w:tr w:rsidR="00830CDC" w:rsidRPr="002A089F" w14:paraId="38ADCD88" w14:textId="77777777" w:rsidTr="00830CDC">
        <w:tc>
          <w:tcPr>
            <w:tcW w:w="2056" w:type="dxa"/>
          </w:tcPr>
          <w:p w14:paraId="5F0DA48E" w14:textId="158A93A2" w:rsidR="00830CDC" w:rsidRPr="002A089F" w:rsidRDefault="00830CDC" w:rsidP="00830CDC">
            <w:pPr>
              <w:pStyle w:val="TAL"/>
            </w:pPr>
            <w:r>
              <w:t>SRVCC CS to PS handover</w:t>
            </w:r>
          </w:p>
        </w:tc>
        <w:tc>
          <w:tcPr>
            <w:tcW w:w="4539" w:type="dxa"/>
          </w:tcPr>
          <w:p w14:paraId="296EBAE5" w14:textId="5D769CF7" w:rsidR="00830CDC" w:rsidRPr="002A089F" w:rsidRDefault="00830CDC" w:rsidP="00830CDC">
            <w:pPr>
              <w:pStyle w:val="TAL"/>
            </w:pPr>
            <w:r>
              <w:t>A CS to PS handover has been detected</w:t>
            </w:r>
          </w:p>
        </w:tc>
        <w:tc>
          <w:tcPr>
            <w:tcW w:w="1531" w:type="dxa"/>
          </w:tcPr>
          <w:p w14:paraId="1804BED5" w14:textId="3DB03FB0" w:rsidR="00830CDC" w:rsidRPr="002A089F" w:rsidRDefault="00830CDC" w:rsidP="00830CDC">
            <w:pPr>
              <w:pStyle w:val="TAL"/>
            </w:pPr>
            <w:r>
              <w:t>PCEF</w:t>
            </w:r>
          </w:p>
        </w:tc>
        <w:tc>
          <w:tcPr>
            <w:tcW w:w="1503" w:type="dxa"/>
          </w:tcPr>
          <w:p w14:paraId="0919AA7A" w14:textId="598872AE" w:rsidR="00830CDC" w:rsidRPr="002A089F" w:rsidRDefault="00830CDC" w:rsidP="00830CDC">
            <w:pPr>
              <w:pStyle w:val="TAL"/>
            </w:pPr>
            <w:r>
              <w:t>PCRF</w:t>
            </w:r>
          </w:p>
        </w:tc>
      </w:tr>
      <w:tr w:rsidR="00830CDC" w:rsidRPr="002A089F" w14:paraId="0C67C71C" w14:textId="77777777" w:rsidTr="00830CDC">
        <w:tc>
          <w:tcPr>
            <w:tcW w:w="2056" w:type="dxa"/>
          </w:tcPr>
          <w:p w14:paraId="7EB2B19F" w14:textId="5713AF3A" w:rsidR="00830CDC" w:rsidRPr="002A089F" w:rsidRDefault="00830CDC" w:rsidP="00830CDC">
            <w:pPr>
              <w:pStyle w:val="TAL"/>
            </w:pPr>
            <w:r>
              <w:t>Access Network Information report</w:t>
            </w:r>
          </w:p>
        </w:tc>
        <w:tc>
          <w:tcPr>
            <w:tcW w:w="4539" w:type="dxa"/>
          </w:tcPr>
          <w:p w14:paraId="28550B16" w14:textId="1F5F4034" w:rsidR="00830CDC" w:rsidRPr="002A089F" w:rsidRDefault="00830CDC" w:rsidP="00830CDC">
            <w:pPr>
              <w:pStyle w:val="TAL"/>
            </w:pPr>
            <w:r>
              <w:t>Access information as specified in the Access Network Information Reporting part of a PCC rule.</w:t>
            </w:r>
          </w:p>
        </w:tc>
        <w:tc>
          <w:tcPr>
            <w:tcW w:w="1531" w:type="dxa"/>
          </w:tcPr>
          <w:p w14:paraId="61971B3D" w14:textId="3132C359" w:rsidR="00830CDC" w:rsidRPr="002A089F" w:rsidRDefault="00830CDC" w:rsidP="00830CDC">
            <w:pPr>
              <w:pStyle w:val="TAL"/>
            </w:pPr>
            <w:r>
              <w:t>PCEF, BBERF</w:t>
            </w:r>
          </w:p>
        </w:tc>
        <w:tc>
          <w:tcPr>
            <w:tcW w:w="1503" w:type="dxa"/>
          </w:tcPr>
          <w:p w14:paraId="7CFCE19A" w14:textId="6A6FC3DC" w:rsidR="00830CDC" w:rsidRPr="002A089F" w:rsidRDefault="00830CDC" w:rsidP="00830CDC">
            <w:pPr>
              <w:pStyle w:val="TAL"/>
            </w:pPr>
            <w:r>
              <w:t>PCRF</w:t>
            </w:r>
          </w:p>
        </w:tc>
      </w:tr>
      <w:tr w:rsidR="00830CDC" w:rsidRPr="002A089F" w14:paraId="082D032B" w14:textId="77777777" w:rsidTr="00830CDC">
        <w:tc>
          <w:tcPr>
            <w:tcW w:w="2056" w:type="dxa"/>
          </w:tcPr>
          <w:p w14:paraId="044E41E3" w14:textId="5AAE6573" w:rsidR="00830CDC" w:rsidRPr="002A089F" w:rsidRDefault="00830CDC" w:rsidP="00830CDC">
            <w:pPr>
              <w:pStyle w:val="TAL"/>
            </w:pPr>
            <w:r>
              <w:t>Credit management session failure</w:t>
            </w:r>
          </w:p>
        </w:tc>
        <w:tc>
          <w:tcPr>
            <w:tcW w:w="4539" w:type="dxa"/>
          </w:tcPr>
          <w:p w14:paraId="4942443B" w14:textId="3B7A83E4" w:rsidR="00830CDC" w:rsidRPr="002A089F" w:rsidRDefault="00830CDC" w:rsidP="00830CDC">
            <w:pPr>
              <w:pStyle w:val="TAL"/>
            </w:pPr>
            <w:r>
              <w:t>Transient/Permanent Failure as specified by the OCS</w:t>
            </w:r>
          </w:p>
        </w:tc>
        <w:tc>
          <w:tcPr>
            <w:tcW w:w="1531" w:type="dxa"/>
          </w:tcPr>
          <w:p w14:paraId="0E407011" w14:textId="5511AAF4" w:rsidR="00830CDC" w:rsidRPr="002A089F" w:rsidRDefault="00830CDC" w:rsidP="00830CDC">
            <w:pPr>
              <w:pStyle w:val="TAL"/>
            </w:pPr>
            <w:r>
              <w:t>PCEF, TDF</w:t>
            </w:r>
          </w:p>
        </w:tc>
        <w:tc>
          <w:tcPr>
            <w:tcW w:w="1503" w:type="dxa"/>
          </w:tcPr>
          <w:p w14:paraId="7D3ABBD6" w14:textId="77777777" w:rsidR="00830CDC" w:rsidRDefault="00830CDC" w:rsidP="00830CDC">
            <w:pPr>
              <w:pStyle w:val="TAL"/>
            </w:pPr>
            <w:r>
              <w:t>PCRF for PCEF,</w:t>
            </w:r>
          </w:p>
          <w:p w14:paraId="05FE4F18" w14:textId="5144F003" w:rsidR="00830CDC" w:rsidRPr="002A089F" w:rsidRDefault="00830CDC" w:rsidP="00830CDC">
            <w:pPr>
              <w:pStyle w:val="TAL"/>
            </w:pPr>
            <w:r>
              <w:t>Always set for TDF</w:t>
            </w:r>
          </w:p>
        </w:tc>
      </w:tr>
      <w:tr w:rsidR="00830CDC" w:rsidRPr="002A089F" w14:paraId="1D94C856" w14:textId="77777777" w:rsidTr="00830CDC">
        <w:tc>
          <w:tcPr>
            <w:tcW w:w="2056" w:type="dxa"/>
          </w:tcPr>
          <w:p w14:paraId="41DF4BFB" w14:textId="2B1C5977" w:rsidR="00830CDC" w:rsidRPr="002A089F" w:rsidRDefault="00830CDC" w:rsidP="00830CDC">
            <w:pPr>
              <w:pStyle w:val="TAL"/>
            </w:pPr>
            <w:r>
              <w:t>Addition / removal of an access to an IP-CAN session (note 11)</w:t>
            </w:r>
          </w:p>
        </w:tc>
        <w:tc>
          <w:tcPr>
            <w:tcW w:w="4539" w:type="dxa"/>
          </w:tcPr>
          <w:p w14:paraId="2E72C157" w14:textId="2D99A114" w:rsidR="00830CDC" w:rsidRPr="002A089F" w:rsidRDefault="00830CDC" w:rsidP="00830CDC">
            <w:pPr>
              <w:pStyle w:val="TAL"/>
            </w:pPr>
            <w:r>
              <w:t>The PCEF reports when an access is added or removed</w:t>
            </w:r>
          </w:p>
        </w:tc>
        <w:tc>
          <w:tcPr>
            <w:tcW w:w="1531" w:type="dxa"/>
          </w:tcPr>
          <w:p w14:paraId="036FE254" w14:textId="22291F9F" w:rsidR="00830CDC" w:rsidRPr="002A089F" w:rsidRDefault="00830CDC" w:rsidP="00830CDC">
            <w:pPr>
              <w:pStyle w:val="TAL"/>
            </w:pPr>
            <w:r>
              <w:t>PCEF</w:t>
            </w:r>
          </w:p>
        </w:tc>
        <w:tc>
          <w:tcPr>
            <w:tcW w:w="1503" w:type="dxa"/>
          </w:tcPr>
          <w:p w14:paraId="764A5B12" w14:textId="3509BB62" w:rsidR="00830CDC" w:rsidRPr="002A089F" w:rsidRDefault="00830CDC" w:rsidP="00830CDC">
            <w:pPr>
              <w:pStyle w:val="TAL"/>
            </w:pPr>
            <w:r>
              <w:t>Always set</w:t>
            </w:r>
          </w:p>
        </w:tc>
      </w:tr>
      <w:tr w:rsidR="00830CDC" w:rsidRPr="002A089F" w14:paraId="31D384D2" w14:textId="77777777" w:rsidTr="00830CDC">
        <w:tc>
          <w:tcPr>
            <w:tcW w:w="2056" w:type="dxa"/>
          </w:tcPr>
          <w:p w14:paraId="6FD65C63" w14:textId="5F72C366" w:rsidR="00830CDC" w:rsidRPr="002A089F" w:rsidRDefault="00830CDC" w:rsidP="00830CDC">
            <w:pPr>
              <w:pStyle w:val="TAL"/>
            </w:pPr>
            <w:r>
              <w:t>Change of usability of an access (note 11)</w:t>
            </w:r>
          </w:p>
        </w:tc>
        <w:tc>
          <w:tcPr>
            <w:tcW w:w="4539" w:type="dxa"/>
          </w:tcPr>
          <w:p w14:paraId="0DA3374E" w14:textId="4C097AE5" w:rsidR="00830CDC" w:rsidRPr="002A089F" w:rsidRDefault="00830CDC" w:rsidP="00830CDC">
            <w:pPr>
              <w:pStyle w:val="TAL"/>
            </w:pPr>
            <w:r>
              <w:t>The PCEF reports that an access becomes unusable or usable again (note 14)</w:t>
            </w:r>
          </w:p>
        </w:tc>
        <w:tc>
          <w:tcPr>
            <w:tcW w:w="1531" w:type="dxa"/>
          </w:tcPr>
          <w:p w14:paraId="498D7032" w14:textId="33A8327E" w:rsidR="00830CDC" w:rsidRPr="002A089F" w:rsidRDefault="00830CDC" w:rsidP="00830CDC">
            <w:pPr>
              <w:pStyle w:val="TAL"/>
            </w:pPr>
            <w:r>
              <w:t>PCEF</w:t>
            </w:r>
          </w:p>
        </w:tc>
        <w:tc>
          <w:tcPr>
            <w:tcW w:w="1503" w:type="dxa"/>
          </w:tcPr>
          <w:p w14:paraId="5216053B" w14:textId="35CE050D" w:rsidR="00830CDC" w:rsidRPr="002A089F" w:rsidRDefault="00830CDC" w:rsidP="00830CDC">
            <w:pPr>
              <w:pStyle w:val="TAL"/>
            </w:pPr>
            <w:r>
              <w:t>Always set</w:t>
            </w:r>
          </w:p>
        </w:tc>
      </w:tr>
      <w:tr w:rsidR="00830CDC" w:rsidRPr="002A089F" w14:paraId="40FFDAA1" w14:textId="77777777" w:rsidTr="00830CDC">
        <w:tc>
          <w:tcPr>
            <w:tcW w:w="2056" w:type="dxa"/>
          </w:tcPr>
          <w:p w14:paraId="1A9B44B5" w14:textId="35EFA6F8" w:rsidR="00830CDC" w:rsidRPr="002A089F" w:rsidRDefault="00830CDC" w:rsidP="00830CDC">
            <w:pPr>
              <w:pStyle w:val="TAL"/>
            </w:pPr>
            <w:r>
              <w:t>UE resumed from suspend state</w:t>
            </w:r>
          </w:p>
        </w:tc>
        <w:tc>
          <w:tcPr>
            <w:tcW w:w="4539" w:type="dxa"/>
          </w:tcPr>
          <w:p w14:paraId="51A7941E" w14:textId="05A83BFD" w:rsidR="00830CDC" w:rsidRPr="002A089F" w:rsidRDefault="00830CDC" w:rsidP="00830CDC">
            <w:pPr>
              <w:pStyle w:val="TAL"/>
            </w:pPr>
            <w:r>
              <w:t>The PCEF reports to the PCRF when it detects that the UE is resumed from suspend state.</w:t>
            </w:r>
          </w:p>
        </w:tc>
        <w:tc>
          <w:tcPr>
            <w:tcW w:w="1531" w:type="dxa"/>
          </w:tcPr>
          <w:p w14:paraId="24EA1DDD" w14:textId="291BC785" w:rsidR="00830CDC" w:rsidRPr="002A089F" w:rsidRDefault="00830CDC" w:rsidP="00830CDC">
            <w:pPr>
              <w:pStyle w:val="TAL"/>
            </w:pPr>
            <w:r>
              <w:t>PCEF</w:t>
            </w:r>
          </w:p>
        </w:tc>
        <w:tc>
          <w:tcPr>
            <w:tcW w:w="1503" w:type="dxa"/>
          </w:tcPr>
          <w:p w14:paraId="44886E64" w14:textId="10DC6B74" w:rsidR="00830CDC" w:rsidRPr="002A089F" w:rsidRDefault="00830CDC" w:rsidP="00830CDC">
            <w:pPr>
              <w:pStyle w:val="TAL"/>
            </w:pPr>
            <w:r>
              <w:t>PCRF</w:t>
            </w:r>
          </w:p>
        </w:tc>
      </w:tr>
      <w:tr w:rsidR="00236787" w:rsidRPr="002A089F" w14:paraId="296DFDC2" w14:textId="77777777" w:rsidTr="00830CDC">
        <w:trPr>
          <w:ins w:id="19" w:author="Huawei" w:date="2019-09-20T11:49:00Z"/>
        </w:trPr>
        <w:tc>
          <w:tcPr>
            <w:tcW w:w="2056" w:type="dxa"/>
          </w:tcPr>
          <w:p w14:paraId="32732656" w14:textId="77777777" w:rsidR="00236787" w:rsidRPr="002A089F" w:rsidRDefault="00236787" w:rsidP="00C44E76">
            <w:pPr>
              <w:pStyle w:val="TAL"/>
              <w:rPr>
                <w:ins w:id="20" w:author="Huawei" w:date="2019-09-20T11:49:00Z"/>
                <w:lang w:eastAsia="zh-CN"/>
              </w:rPr>
            </w:pPr>
            <w:ins w:id="21" w:author="Huawei" w:date="2019-09-20T11:49:00Z">
              <w:r>
                <w:rPr>
                  <w:lang w:eastAsia="zh-CN"/>
                </w:rPr>
                <w:lastRenderedPageBreak/>
                <w:t xml:space="preserve">GBR </w:t>
              </w:r>
            </w:ins>
            <w:ins w:id="22" w:author="Huawei" w:date="2019-09-20T11:50:00Z">
              <w:r>
                <w:rPr>
                  <w:lang w:eastAsia="zh-CN"/>
                </w:rPr>
                <w:t xml:space="preserve">of </w:t>
              </w:r>
              <w:r>
                <w:rPr>
                  <w:rFonts w:hint="eastAsia"/>
                  <w:lang w:eastAsia="zh-CN"/>
                </w:rPr>
                <w:t>the</w:t>
              </w:r>
              <w:r>
                <w:rPr>
                  <w:lang w:eastAsia="zh-CN"/>
                </w:rPr>
                <w:t xml:space="preserve"> </w:t>
              </w:r>
              <w:r>
                <w:rPr>
                  <w:rFonts w:hint="eastAsia"/>
                  <w:lang w:eastAsia="zh-CN"/>
                </w:rPr>
                <w:t>bearer</w:t>
              </w:r>
              <w:r>
                <w:rPr>
                  <w:lang w:eastAsia="zh-CN"/>
                </w:rPr>
                <w:t xml:space="preserve"> can no longer (or can again) be guaranteed</w:t>
              </w:r>
            </w:ins>
          </w:p>
        </w:tc>
        <w:tc>
          <w:tcPr>
            <w:tcW w:w="4539" w:type="dxa"/>
          </w:tcPr>
          <w:p w14:paraId="06926E8A" w14:textId="77777777" w:rsidR="00236787" w:rsidRPr="002A089F" w:rsidRDefault="00236787" w:rsidP="00C44E76">
            <w:pPr>
              <w:pStyle w:val="TAL"/>
              <w:rPr>
                <w:ins w:id="23" w:author="Huawei" w:date="2019-09-20T11:49:00Z"/>
                <w:lang w:eastAsia="zh-CN"/>
              </w:rPr>
            </w:pPr>
            <w:ins w:id="24" w:author="Huawei" w:date="2019-09-20T11:50:00Z">
              <w:r>
                <w:rPr>
                  <w:rFonts w:hint="eastAsia"/>
                  <w:lang w:eastAsia="zh-CN"/>
                </w:rPr>
                <w:t>T</w:t>
              </w:r>
              <w:r>
                <w:rPr>
                  <w:lang w:eastAsia="zh-CN"/>
                </w:rPr>
                <w:t xml:space="preserve">he </w:t>
              </w:r>
            </w:ins>
            <w:ins w:id="25" w:author="Huawei" w:date="2019-09-21T09:26:00Z">
              <w:r w:rsidR="00350453">
                <w:rPr>
                  <w:lang w:eastAsia="zh-CN"/>
                </w:rPr>
                <w:t>PCEF</w:t>
              </w:r>
            </w:ins>
            <w:ins w:id="26" w:author="Huawei" w:date="2019-09-20T11:50:00Z">
              <w:r>
                <w:rPr>
                  <w:lang w:eastAsia="zh-CN"/>
                </w:rPr>
                <w:t xml:space="preserve"> notifies the PC</w:t>
              </w:r>
            </w:ins>
            <w:ins w:id="27" w:author="Huawei" w:date="2019-09-20T11:56:00Z">
              <w:r w:rsidR="00723769">
                <w:rPr>
                  <w:lang w:eastAsia="zh-CN"/>
                </w:rPr>
                <w:t>R</w:t>
              </w:r>
            </w:ins>
            <w:ins w:id="28" w:author="Huawei" w:date="2019-09-20T11:50:00Z">
              <w:r>
                <w:rPr>
                  <w:lang w:eastAsia="zh-CN"/>
                </w:rPr>
                <w:t>F when receiving notifications from RAN that GBR of the bearer can no</w:t>
              </w:r>
            </w:ins>
            <w:ins w:id="29" w:author="Huawei" w:date="2019-09-20T11:51:00Z">
              <w:r>
                <w:rPr>
                  <w:lang w:eastAsia="zh-CN"/>
                </w:rPr>
                <w:t xml:space="preserve"> longer (or can again) be guaranteed</w:t>
              </w:r>
            </w:ins>
          </w:p>
        </w:tc>
        <w:tc>
          <w:tcPr>
            <w:tcW w:w="1531" w:type="dxa"/>
          </w:tcPr>
          <w:p w14:paraId="3AA74793" w14:textId="77777777" w:rsidR="00236787" w:rsidRPr="002A089F" w:rsidRDefault="00236787" w:rsidP="00C44E76">
            <w:pPr>
              <w:pStyle w:val="TAL"/>
              <w:rPr>
                <w:ins w:id="30" w:author="Huawei" w:date="2019-09-20T11:49:00Z"/>
                <w:lang w:eastAsia="zh-CN"/>
              </w:rPr>
            </w:pPr>
            <w:ins w:id="31" w:author="Huawei" w:date="2019-09-20T11:51:00Z">
              <w:r>
                <w:rPr>
                  <w:rFonts w:hint="eastAsia"/>
                  <w:lang w:eastAsia="zh-CN"/>
                </w:rPr>
                <w:t>P</w:t>
              </w:r>
              <w:r>
                <w:rPr>
                  <w:lang w:eastAsia="zh-CN"/>
                </w:rPr>
                <w:t>CEF</w:t>
              </w:r>
            </w:ins>
          </w:p>
        </w:tc>
        <w:tc>
          <w:tcPr>
            <w:tcW w:w="1503" w:type="dxa"/>
          </w:tcPr>
          <w:p w14:paraId="3E71A905" w14:textId="77777777" w:rsidR="00236787" w:rsidRPr="002A089F" w:rsidRDefault="00236787" w:rsidP="00C44E76">
            <w:pPr>
              <w:pStyle w:val="TAL"/>
              <w:rPr>
                <w:ins w:id="32" w:author="Huawei" w:date="2019-09-20T11:49:00Z"/>
                <w:lang w:eastAsia="zh-CN"/>
              </w:rPr>
            </w:pPr>
            <w:ins w:id="33" w:author="Huawei" w:date="2019-09-20T11:51:00Z">
              <w:r>
                <w:rPr>
                  <w:rFonts w:hint="eastAsia"/>
                  <w:lang w:eastAsia="zh-CN"/>
                </w:rPr>
                <w:t>P</w:t>
              </w:r>
              <w:r>
                <w:rPr>
                  <w:lang w:eastAsia="zh-CN"/>
                </w:rPr>
                <w:t>CRF</w:t>
              </w:r>
            </w:ins>
          </w:p>
        </w:tc>
      </w:tr>
      <w:tr w:rsidR="00236787" w:rsidRPr="002A089F" w14:paraId="676856E7" w14:textId="77777777" w:rsidTr="00830CDC">
        <w:tc>
          <w:tcPr>
            <w:tcW w:w="9629" w:type="dxa"/>
            <w:gridSpan w:val="4"/>
          </w:tcPr>
          <w:p w14:paraId="7BACC640" w14:textId="77777777" w:rsidR="00236787" w:rsidRPr="002A089F" w:rsidRDefault="00236787" w:rsidP="00C44E76">
            <w:pPr>
              <w:pStyle w:val="TAN"/>
            </w:pPr>
            <w:r w:rsidRPr="002A089F">
              <w:t>NOTE 1:</w:t>
            </w:r>
            <w:r w:rsidRPr="002A089F">
              <w:tab/>
              <w:t>This list is not exhaustive. Events specific for each IP</w:t>
            </w:r>
            <w:r w:rsidRPr="002A089F">
              <w:noBreakHyphen/>
              <w:t>CAN are specified in clause A.</w:t>
            </w:r>
          </w:p>
          <w:p w14:paraId="2E3E9018" w14:textId="77777777" w:rsidR="00236787" w:rsidRPr="002A089F" w:rsidRDefault="00236787" w:rsidP="00C44E76">
            <w:pPr>
              <w:pStyle w:val="TAN"/>
            </w:pPr>
            <w:r w:rsidRPr="002A089F">
              <w:t>NOTE 2:</w:t>
            </w:r>
            <w:r w:rsidRPr="002A089F">
              <w:tab/>
              <w:t>A change in the type of IP</w:t>
            </w:r>
            <w:r w:rsidRPr="002A089F">
              <w:noBreakHyphen/>
              <w:t>CAN may also result in a change in the PLMN.</w:t>
            </w:r>
          </w:p>
          <w:p w14:paraId="312AB286" w14:textId="77777777" w:rsidR="00236787" w:rsidRPr="002A089F" w:rsidRDefault="00236787" w:rsidP="00C44E76">
            <w:pPr>
              <w:pStyle w:val="TAN"/>
            </w:pPr>
            <w:r w:rsidRPr="002A089F">
              <w:t>NOTE 3:</w:t>
            </w:r>
            <w:r w:rsidRPr="002A089F">
              <w:tab/>
              <w:t>Available only when the bearer binding mechanism is allocated to the PCRF.</w:t>
            </w:r>
          </w:p>
          <w:p w14:paraId="4E0F954C" w14:textId="77777777" w:rsidR="00236787" w:rsidRPr="002A089F" w:rsidRDefault="00236787" w:rsidP="00C44E76">
            <w:pPr>
              <w:pStyle w:val="TAN"/>
            </w:pPr>
            <w:r w:rsidRPr="002A089F">
              <w:t>NOTE 4:</w:t>
            </w:r>
            <w:r w:rsidRPr="002A089F">
              <w:tab/>
              <w:t>A change in the serving area may also result in a change in the serving cell, and a change in the serving CN node.</w:t>
            </w:r>
          </w:p>
          <w:p w14:paraId="46DF5D8D" w14:textId="77777777" w:rsidR="00236787" w:rsidRPr="002A089F" w:rsidRDefault="00236787" w:rsidP="00C44E76">
            <w:pPr>
              <w:pStyle w:val="TAN"/>
            </w:pPr>
            <w:r w:rsidRPr="002A089F">
              <w:t>NOTE 5:</w:t>
            </w:r>
            <w:r w:rsidRPr="002A089F">
              <w:tab/>
              <w:t>A change in the serving CN node may also result in a change in the serving cell, and possibly a change in the serving area.</w:t>
            </w:r>
          </w:p>
          <w:p w14:paraId="0214B501" w14:textId="77777777" w:rsidR="00236787" w:rsidRPr="002A089F" w:rsidRDefault="00236787" w:rsidP="00C44E76">
            <w:pPr>
              <w:pStyle w:val="TAN"/>
            </w:pPr>
            <w:r w:rsidRPr="002A089F">
              <w:t>NOTE 6:</w:t>
            </w:r>
            <w:r w:rsidRPr="002A089F">
              <w:tab/>
              <w:t>Available only when the IP</w:t>
            </w:r>
            <w:r w:rsidRPr="002A089F">
              <w:noBreakHyphen/>
              <w:t>CAN supports corresponding procedures for bearer independent resource requests.</w:t>
            </w:r>
          </w:p>
          <w:p w14:paraId="6F70A57A" w14:textId="77777777" w:rsidR="00236787" w:rsidRPr="002A089F" w:rsidRDefault="00236787" w:rsidP="00C44E76">
            <w:pPr>
              <w:pStyle w:val="TAN"/>
            </w:pPr>
            <w:r w:rsidRPr="002A089F">
              <w:t>NOTE 7:</w:t>
            </w:r>
            <w:r w:rsidRPr="002A089F">
              <w:tab/>
              <w:t>Usage is defined as either volume or time of user plane traffic.</w:t>
            </w:r>
          </w:p>
          <w:p w14:paraId="4F89296A" w14:textId="77777777" w:rsidR="00236787" w:rsidRPr="002A089F" w:rsidRDefault="00236787" w:rsidP="00C44E76">
            <w:pPr>
              <w:pStyle w:val="TAN"/>
            </w:pPr>
            <w:r w:rsidRPr="002A089F">
              <w:t>NOTE 8:</w:t>
            </w:r>
            <w:r w:rsidRPr="002A089F">
              <w:tab/>
              <w:t>The start and stop of application traffic detection are separate event triggers, but received under the same subscription from the PCRF. For unsolicited application reporting, these event triggers are always set for the TDF.</w:t>
            </w:r>
          </w:p>
          <w:p w14:paraId="5C06AE3C" w14:textId="77777777" w:rsidR="00236787" w:rsidRPr="002A089F" w:rsidRDefault="00236787" w:rsidP="00C44E76">
            <w:pPr>
              <w:pStyle w:val="TAN"/>
            </w:pPr>
            <w:r w:rsidRPr="002A089F">
              <w:t>NOTE 9:</w:t>
            </w:r>
            <w:r w:rsidRPr="002A089F">
              <w:tab/>
              <w:t>If TDF for solicited application reporting is applicable, upon receiving this event report from PCEF, PCRF always updates the TDF.</w:t>
            </w:r>
          </w:p>
          <w:p w14:paraId="07570EC3" w14:textId="77777777" w:rsidR="00236787" w:rsidRPr="002A089F" w:rsidRDefault="00236787" w:rsidP="00C44E76">
            <w:pPr>
              <w:pStyle w:val="TAN"/>
            </w:pPr>
            <w:r w:rsidRPr="002A089F">
              <w:t>NOTE 10:</w:t>
            </w:r>
            <w:r w:rsidRPr="002A089F">
              <w:tab/>
              <w:t>Due to the potential increase in signalling load, it is recommended that such event trigger subscription is only applied for a limited number of subscribers.</w:t>
            </w:r>
          </w:p>
          <w:p w14:paraId="31DE15F3" w14:textId="77777777" w:rsidR="00236787" w:rsidRPr="002A089F" w:rsidRDefault="00236787" w:rsidP="00C44E76">
            <w:pPr>
              <w:pStyle w:val="TAN"/>
            </w:pPr>
            <w:r w:rsidRPr="002A089F">
              <w:t>NOTE 11:</w:t>
            </w:r>
            <w:r w:rsidRPr="002A089F">
              <w:tab/>
              <w:t>Used when NBIFOM is supported by the IP-CAN session. Refer to clause 6.1.18 for the description of NBIFOM impacts to PCC. NBIFOM Routing Rules are defined in clause 6.12.</w:t>
            </w:r>
          </w:p>
          <w:p w14:paraId="2FFCCD37" w14:textId="77777777" w:rsidR="00236787" w:rsidRPr="002A089F" w:rsidRDefault="00236787" w:rsidP="00C44E76">
            <w:pPr>
              <w:pStyle w:val="TAN"/>
            </w:pPr>
            <w:r w:rsidRPr="002A089F">
              <w:t>NOTE 12:</w:t>
            </w:r>
            <w:r w:rsidRPr="002A089F">
              <w:tab/>
              <w:t>Void.</w:t>
            </w:r>
          </w:p>
          <w:p w14:paraId="10598AD4" w14:textId="77777777" w:rsidR="00236787" w:rsidRPr="002A089F" w:rsidRDefault="00236787" w:rsidP="00C44E76">
            <w:pPr>
              <w:pStyle w:val="TAN"/>
            </w:pPr>
            <w:r w:rsidRPr="002A089F">
              <w:t>NOTE 13:</w:t>
            </w:r>
            <w:r w:rsidRPr="002A089F">
              <w:tab/>
              <w:t>Void..</w:t>
            </w:r>
          </w:p>
          <w:p w14:paraId="562FA44E" w14:textId="77777777" w:rsidR="00236787" w:rsidRPr="002A089F" w:rsidRDefault="00236787" w:rsidP="00C44E76">
            <w:pPr>
              <w:pStyle w:val="TAN"/>
            </w:pPr>
            <w:r w:rsidRPr="002A089F">
              <w:t>NOTE 14:</w:t>
            </w:r>
            <w:r w:rsidRPr="002A089F">
              <w:tab/>
              <w:t>Used in Network-initiated NBIFOM mode. The PCEF reports that an access becomes unusable or usable again are based on notifications received from the UE. This may correspond to the procedure "Access becomes Unusable and Usable" and to the procedure "IP flow mobility triggered by RAN Rule indication" defined in TS 23.161 [43].</w:t>
            </w:r>
          </w:p>
          <w:p w14:paraId="7CBF3480" w14:textId="77777777" w:rsidR="00236787" w:rsidRPr="002A089F" w:rsidRDefault="00236787" w:rsidP="00C44E76">
            <w:pPr>
              <w:pStyle w:val="TAN"/>
            </w:pPr>
            <w:r w:rsidRPr="002A089F">
              <w:t>NOTE 15:</w:t>
            </w:r>
            <w:r w:rsidRPr="002A089F">
              <w:tab/>
              <w:t>This event is always set when IFOM per TS 23.261 [23] applies or when NBIFOM per TS 23.161 [43] applies. In the latter case it applies in both Network-initiated NBIFOM mode and in UE-initiated NBIFOM mode.</w:t>
            </w:r>
          </w:p>
          <w:p w14:paraId="4E4E0F7B" w14:textId="77777777" w:rsidR="00236787" w:rsidRPr="002A089F" w:rsidRDefault="00236787" w:rsidP="00C44E76">
            <w:pPr>
              <w:pStyle w:val="TAN"/>
            </w:pPr>
            <w:r w:rsidRPr="002A089F">
              <w:t>NOTE 16:</w:t>
            </w:r>
            <w:r w:rsidRPr="002A089F">
              <w:tab/>
              <w:t>In UE-initiated NBIFOM mode this event indicates that the UE has created, modified or deleted Routing Rules. In Network-initiated NBIFOM mode this event indicates that the UE requests the network to create, modify or delete Routing Rules.</w:t>
            </w:r>
          </w:p>
          <w:p w14:paraId="23B4BAA0" w14:textId="77777777" w:rsidR="00236787" w:rsidRPr="002A089F" w:rsidRDefault="00236787" w:rsidP="00C44E76">
            <w:pPr>
              <w:pStyle w:val="TAN"/>
            </w:pPr>
            <w:r w:rsidRPr="002A089F">
              <w:t>NOTE 17:</w:t>
            </w:r>
            <w:r w:rsidRPr="002A089F">
              <w:tab/>
              <w:t>The maximum number of PRA(s) per UE per PDN connection is configured in the PCRF. The PCRF may have independent configuration of the maximum number for Core Network pre-configured PRAs and UE-dedicated PRAs. The exact number(s) should be determined by operator in deployment.</w:t>
            </w:r>
          </w:p>
        </w:tc>
      </w:tr>
    </w:tbl>
    <w:p w14:paraId="28DAC066" w14:textId="77777777" w:rsidR="00236787" w:rsidRDefault="00236787" w:rsidP="00236787">
      <w:pPr>
        <w:pStyle w:val="FP"/>
      </w:pPr>
    </w:p>
    <w:p w14:paraId="1310FB27" w14:textId="77777777" w:rsidR="00830CDC" w:rsidRDefault="00830CDC" w:rsidP="00830CDC">
      <w:r>
        <w:t>If the Location change trigger is armed, the PCEF shall activate the relevant IP</w:t>
      </w:r>
      <w:r>
        <w:noBreakHyphen/>
        <w:t>CAN specific procedure which reports any changes in location to the level indicated by the trigger. If credit-authorization triggers and event triggers require different levels of reporting of location change for a single UE, the location to be reported should be changed to the highest level of detail required. However, there should be no request being triggered for PCC rules or QoS rules (if applicable) update to the PCRF if the report received is more detailed than requested by the PCRF.</w:t>
      </w:r>
    </w:p>
    <w:p w14:paraId="0D7FC836" w14:textId="77777777" w:rsidR="00830CDC" w:rsidRDefault="00830CDC" w:rsidP="00830CDC">
      <w:pPr>
        <w:pStyle w:val="NO"/>
      </w:pPr>
      <w:r>
        <w:t>NOTE 1:</w:t>
      </w:r>
      <w:r>
        <w:tab/>
        <w:t>The access network may be configured to report location changes only when transmission resources are established in the radio access network.</w:t>
      </w:r>
    </w:p>
    <w:p w14:paraId="7A306634" w14:textId="77777777" w:rsidR="00830CDC" w:rsidRDefault="00830CDC" w:rsidP="00830CDC">
      <w:r>
        <w:t>The PCRF determines at IP-CAN session establishment/modification, based on local configuration, if the UE is located in an access type that supports reporting changes of UE presence in Presence Reporting Area. If the access type supports it, the PCRF may subscribe to Change of UE presence in Presence Reporting Area at any time during the life time of the IP-CAN session</w:t>
      </w:r>
    </w:p>
    <w:p w14:paraId="2DCDC7A3" w14:textId="77777777" w:rsidR="00830CDC" w:rsidRDefault="00830CDC" w:rsidP="00830CDC">
      <w:pPr>
        <w:pStyle w:val="NO"/>
      </w:pPr>
      <w:r>
        <w:t>NOTE 2:</w:t>
      </w:r>
      <w:r>
        <w:tab/>
        <w:t>If Presence Reporting Area reporting is not supported, the PCRF may instead activate Location change reporting at cell and/or serving area level but due to the potential increase in signalling load, it is recommended that such reporting is only applied for a limited number of subscribers.</w:t>
      </w:r>
    </w:p>
    <w:p w14:paraId="4A707DAC" w14:textId="77777777" w:rsidR="00830CDC" w:rsidRDefault="00830CDC" w:rsidP="00830CDC">
      <w:r>
        <w:t>When activating reporting for change of UE presence in Presence Reporting Area, the PCRF provides all of the PRA Identifier(s) to be activated for Core Network pre-configured Presence Reporting Area(s) and additionally all of PRA Identifier(s) and list(s) of its elements for UE-dedicated Presence Reporting Area(s) (See Table 6.4 in clause 6.4 for details of the PRA Identifier(s) and the list(s) of elements comprising each Presence Reporting Area). Setting the Change of UE presence in Presence Reporting Area event trigger shall not preclude the PCRF from simultaneously setting another Location change event trigger. If PCRF is configured with a PRA identifier referring to the list of PRA Identifier(s) within a Set of Core Network predefined Presence Reporting Areas as defined in TS 23.401 [17], it activates the reporting of UE entering/leaving the individual PRA in the Set of Core Network predefined Presence Reporting Areas without providing the complete set of individual PRAs.</w:t>
      </w:r>
    </w:p>
    <w:p w14:paraId="589217EF" w14:textId="77777777" w:rsidR="00830CDC" w:rsidRDefault="00830CDC" w:rsidP="00830CDC">
      <w:r>
        <w:lastRenderedPageBreak/>
        <w:t>The PCRF may change (activate/modify/remove) the Presence Reporting Area(s) to be reported by providing the updated PRA Identifier(s) to PCEF. For UE dedicated PRAs, the PCRF may also change the list(s) of Presence Reporting Area elements related to the PRA Identifier(s).</w:t>
      </w:r>
    </w:p>
    <w:p w14:paraId="7346BF51" w14:textId="77777777" w:rsidR="00830CDC" w:rsidRDefault="00830CDC" w:rsidP="00830CDC">
      <w:r>
        <w:t>The PCRF may unsubscribe to Change of UE presence in Presence Reporting Area at any time during the life time of the IP-CAN session.</w:t>
      </w:r>
    </w:p>
    <w:p w14:paraId="7C268C3F" w14:textId="77777777" w:rsidR="00830CDC" w:rsidRDefault="00830CDC" w:rsidP="00830CDC">
      <w:r>
        <w:t xml:space="preserve">The PCRF may be notified during the life time of an IP-CAN session that the UE is located in an access type where local PCRF configuration indicates that reporting changes of UE presence in Presence Reporting Area is not supported. The PCRF </w:t>
      </w:r>
      <w:r w:rsidRPr="0082362E">
        <w:rPr>
          <w:noProof/>
        </w:rPr>
        <w:t>unsubscribes</w:t>
      </w:r>
      <w:r>
        <w:t xml:space="preserve"> to Change of UE presence in Presence Reporting Area, if previously activated.</w:t>
      </w:r>
    </w:p>
    <w:p w14:paraId="6DDF369C" w14:textId="77777777" w:rsidR="00830CDC" w:rsidRDefault="00830CDC" w:rsidP="00830CDC">
      <w:r>
        <w:t>IP</w:t>
      </w:r>
      <w:r>
        <w:noBreakHyphen/>
        <w:t>CAN bearer modifications, which do not match any event trigger, shall cause no interaction with the PCRF.</w:t>
      </w:r>
    </w:p>
    <w:p w14:paraId="273EE3E7" w14:textId="77777777" w:rsidR="00830CDC" w:rsidRDefault="00830CDC" w:rsidP="00830CDC">
      <w:r>
        <w:t>The QoS change event trigger shall trigger the PCRF interaction for all changes of the IP</w:t>
      </w:r>
      <w:r>
        <w:noBreakHyphen/>
        <w:t>CAN bearer QoS. The QoS change exceeding authorization event trigger shall only trigger the PCRF interaction for those changes that exceed the QoS of the IP</w:t>
      </w:r>
      <w:r>
        <w:noBreakHyphen/>
        <w:t>CAN bearer that has been authorized by the PCRF previously. The ERF shall check the QoS class identifier and the bandwidth.</w:t>
      </w:r>
    </w:p>
    <w:p w14:paraId="32B9D7AE" w14:textId="77777777" w:rsidR="00830CDC" w:rsidRDefault="00830CDC" w:rsidP="00830CDC">
      <w:r>
        <w:t>The Resource modification request event trigger shall trigger the PCRF interaction for all resource modification requests not tied to a specific IP</w:t>
      </w:r>
      <w:r>
        <w:noBreakHyphen/>
        <w:t>CAN bearer received by PCEF/BBERF. The resource modification request received by PCEF/BBERF may include request for guaranteed bit rate changes for a traffic aggregate and/or the association/disassociation of the traffic aggregate with a QCI and/or a modification of the traffic aggregate.</w:t>
      </w:r>
    </w:p>
    <w:p w14:paraId="1E9401FC" w14:textId="77777777" w:rsidR="00830CDC" w:rsidRDefault="00830CDC" w:rsidP="00830CDC">
      <w:r>
        <w:t>The routing information change event trigger shall trigger the PCRF interaction for any change in how the IP flow is routed. The routing information change received by the PCEF is specified in TS 23.261 [23] (i.e. IP flow mobility routing rules) or TS 23.161 [43] (i.e. Routing Rules).</w:t>
      </w:r>
    </w:p>
    <w:p w14:paraId="2F1CD6DF" w14:textId="77777777" w:rsidR="00830CDC" w:rsidRDefault="00830CDC" w:rsidP="00830CDC">
      <w:r>
        <w:t>The enforced PCC rule request event trigger shall trigger a PCEF interaction to request PCC rules from the PCRF for an established IP</w:t>
      </w:r>
      <w:r>
        <w:noBreakHyphen/>
        <w:t>CAN session. This PCEF interaction shall take place within the Revalidation time limit set by the PCRF in the IP</w:t>
      </w:r>
      <w:r>
        <w:noBreakHyphen/>
        <w:t>CAN session related policy information (clause 6.4).</w:t>
      </w:r>
    </w:p>
    <w:p w14:paraId="006BF6F1" w14:textId="77777777" w:rsidR="00830CDC" w:rsidRDefault="00830CDC" w:rsidP="00830CDC">
      <w:r>
        <w:t>The enforced ADC rule request event trigger shall trigger a TDF interaction to request ADC rules from the PCRF for an established TDF session for solicited application reporting. This TDF interaction shall take place within the ADC Revalidation time limit set by the PCRF in the TDF session related policy information (clause 6.4).</w:t>
      </w:r>
    </w:p>
    <w:p w14:paraId="48ED2B6E" w14:textId="77777777" w:rsidR="00830CDC" w:rsidRDefault="00830CDC" w:rsidP="00830CDC">
      <w:pPr>
        <w:pStyle w:val="NO"/>
      </w:pPr>
      <w:r>
        <w:t>NOTE 3:</w:t>
      </w:r>
      <w:r>
        <w:tab/>
        <w:t>The enforced PCC rule request and the enforced ADC rule request mechanisms can be used to avoid signalling overload situations e.g. due to time of day based PCC/ADC rule changes.</w:t>
      </w:r>
    </w:p>
    <w:p w14:paraId="4DA7F76C" w14:textId="77777777" w:rsidR="00830CDC" w:rsidRDefault="00830CDC" w:rsidP="00830CDC">
      <w:r>
        <w:t>The UE IP address change event trigger applies to the PCEF only and shall trigger a PCEF interaction with the PCRF in case a UE IPv4 address is allocated or released during the lifetime of the IP</w:t>
      </w:r>
      <w:r>
        <w:noBreakHyphen/>
        <w:t>CAN session.</w:t>
      </w:r>
    </w:p>
    <w:p w14:paraId="3FCBD515" w14:textId="77777777" w:rsidR="00830CDC" w:rsidRDefault="00830CDC" w:rsidP="00830CDC">
      <w:r>
        <w:t>The Access Network Charging Correlation Information event shall trigger the PCEF to report the assigned access network charging identifier for the PCC rules that are accompanied with a request for this event at activation.</w:t>
      </w:r>
    </w:p>
    <w:p w14:paraId="09BA6139" w14:textId="77777777" w:rsidR="00830CDC" w:rsidRDefault="00830CDC" w:rsidP="00830CDC">
      <w:r>
        <w:t>To activate usage monitoring, the PCRF shall set the Usage report event trigger and provide applicable usage thresholds for the Monitoring key(s) that are subject to usage monitoring in the requested node (PCEF or TDF, solicited application reporting). The PCRF shall not remove the Usage report event trigger while usage monitoring is still active in the PCEF/TDF.</w:t>
      </w:r>
    </w:p>
    <w:p w14:paraId="4E306BF9" w14:textId="77777777" w:rsidR="00830CDC" w:rsidRDefault="00830CDC" w:rsidP="00830CDC">
      <w:r>
        <w:t>If the Usage report event trigger is set and the volume or the time thresholds, earlier provided by the PCRF, are reached, the PCEF or TDF (whichever received the event trigger) shall report this event to the PCRF. If both volume and time thresholds were provided and the thresholds, for one of the measurements, are reached, the PCEF or TDF shall report this event to the PCRF and the accumulated usage since last report shall be reported for both measurements.</w:t>
      </w:r>
    </w:p>
    <w:p w14:paraId="32AB0600" w14:textId="77777777" w:rsidR="00830CDC" w:rsidRDefault="00830CDC" w:rsidP="00830CDC">
      <w:r>
        <w:t>The Start of application traffic detection and Stop of application traffic detection events shall trigger an interaction with PCRF once the requested application traffic is detected (i.e. Start of application traffic detection) or the end of the requested application traffic is detected (i.e. Stop of application traffic detection) unless it is requested within a specific PCC Rule or ADC Rule to mute such a notification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6611FFF8" w14:textId="77777777" w:rsidR="00830CDC" w:rsidRDefault="00830CDC" w:rsidP="00830CDC">
      <w:r>
        <w:lastRenderedPageBreak/>
        <w:t>The SRVCC CS to PS handover event trigger shall trigger a PCEF interaction with the PCRF to inform that a CS to PS handover procedure has been detected. The PCRF shall ensure, as specified in TS 23.216 [28], to allow voice media over the default bearer during the course of the CS to PS SRVCC procedure.</w:t>
      </w:r>
    </w:p>
    <w:p w14:paraId="5B95C25B" w14:textId="77777777" w:rsidR="00830CDC" w:rsidRDefault="00830CDC" w:rsidP="00830CDC">
      <w:r>
        <w:t xml:space="preserve">At PCC rule activation, modification and deactivation the ERF shall send, as specified in the PCC/QoS rule, the User Location Report and/or UE </w:t>
      </w:r>
      <w:r>
        <w:rPr>
          <w:noProof/>
        </w:rPr>
        <w:t>Timezone Report</w:t>
      </w:r>
      <w:r>
        <w:t xml:space="preserve"> to the PCRF.</w:t>
      </w:r>
    </w:p>
    <w:p w14:paraId="1B4E012A" w14:textId="77777777" w:rsidR="00830CDC" w:rsidRDefault="00830CDC" w:rsidP="00830CDC">
      <w:pPr>
        <w:pStyle w:val="NO"/>
      </w:pPr>
      <w:r>
        <w:t>NOTE 4:</w:t>
      </w:r>
      <w:r>
        <w:tab/>
        <w:t>At PCC rule deactivation the User Location Report includes information on when the UE was last known to be in that location.</w:t>
      </w:r>
    </w:p>
    <w:p w14:paraId="1A8F7583" w14:textId="77777777" w:rsidR="00830CDC" w:rsidRDefault="00830CDC" w:rsidP="00830CDC">
      <w:r>
        <w:t xml:space="preserve">The PCRF shall send the User Location Report and/or UE </w:t>
      </w:r>
      <w:r>
        <w:rPr>
          <w:noProof/>
        </w:rPr>
        <w:t>Timezone Report</w:t>
      </w:r>
      <w:r>
        <w:t xml:space="preserve"> to the AF upon receiving an Access Network Information report corresponding to the AF session from the ERF.</w:t>
      </w:r>
    </w:p>
    <w:p w14:paraId="0C9BE07C" w14:textId="77777777" w:rsidR="00830CDC" w:rsidRDefault="00830CDC" w:rsidP="00830CDC">
      <w:r>
        <w:t xml:space="preserve">If the event trigger for Access Network Information reporting is set, the ERF shall check the need for access network information reporting after successful installation/modification or removal of a PCC/QoS rule or upon termination of the IP-CAN session/bearer. The ERF shall check the Access Network Information report parameters (User Location Report, UE </w:t>
      </w:r>
      <w:r>
        <w:rPr>
          <w:noProof/>
        </w:rPr>
        <w:t>Timezone</w:t>
      </w:r>
      <w:r>
        <w:t xml:space="preserve"> Report) of the PCC/QoS rules and report the access network information received in the corresponding IP-CAN bearer establishment, modification or termination procedure to the PCRF. The ERF shall not report any subsequent access network information updates received from the IP</w:t>
      </w:r>
      <w:r>
        <w:noBreakHyphen/>
        <w:t>CAN without any previous updates of related PCC/QoS rules unless the associated IP-CAN bearer or connection has been released.</w:t>
      </w:r>
    </w:p>
    <w:p w14:paraId="52FFA9DF" w14:textId="77777777" w:rsidR="00830CDC" w:rsidRDefault="00830CDC" w:rsidP="00830CDC">
      <w:r>
        <w:t xml:space="preserve">If the ERF receives a request to install/modify or remove a PCC/QoS rule with Access Network Information report parameters (User Location Report, UE </w:t>
      </w:r>
      <w:r>
        <w:rPr>
          <w:noProof/>
        </w:rPr>
        <w:t>Timezone</w:t>
      </w:r>
      <w:r>
        <w:t xml:space="preserve"> Report) set and there is no bearer signalling related to this PCC/QoS rule (i.e. pending IP-CAN bearer signalling initiated by the UE or bearer signalling initiated by the ERF), the ERF shall initiate a bearer signalling to retrieve the current access network information of the UE and forward it to the PCRF afterwards.</w:t>
      </w:r>
    </w:p>
    <w:p w14:paraId="3524AC06" w14:textId="77777777" w:rsidR="00830CDC" w:rsidRDefault="00830CDC" w:rsidP="00830CDC">
      <w:r>
        <w:t>If the Access Network Information report parameter for the User Location Report is set and the user location (e.g. cell) is not available to the ERF, the ERF shall provide the serving PLMN identifier to the PCRF which shall forward it to the AF.</w:t>
      </w:r>
    </w:p>
    <w:p w14:paraId="5AE83E1E" w14:textId="77777777" w:rsidR="00830CDC" w:rsidRDefault="00830CDC" w:rsidP="00830CDC">
      <w:r>
        <w:t>The Credit management session failure event trigger shall trigger a PCEF or TDF interaction with the PCRF to inform about a credit management session failure and to indicate the failure reason, and the affected PCC/ADC rules.</w:t>
      </w:r>
    </w:p>
    <w:p w14:paraId="1AA3D9DF" w14:textId="77777777" w:rsidR="00830CDC" w:rsidRDefault="00830CDC" w:rsidP="00830CDC">
      <w:pPr>
        <w:pStyle w:val="NO"/>
      </w:pPr>
      <w:r>
        <w:t>NOTE 5:</w:t>
      </w:r>
      <w:r>
        <w:tab/>
        <w:t>As a result, the PCRF may decide about e.g. TDF session termination, IP-CAN session termination (via PCC rule removal), perform gating of services in the PCEF/TDF, switch to offline charging, rating group change, etc.</w:t>
      </w:r>
    </w:p>
    <w:p w14:paraId="1AE9F2BE" w14:textId="77777777" w:rsidR="00830CDC" w:rsidRDefault="00830CDC" w:rsidP="00830CDC">
      <w:pPr>
        <w:pStyle w:val="NO"/>
      </w:pPr>
      <w:r>
        <w:t>NOTE 6:</w:t>
      </w:r>
      <w:r>
        <w:tab/>
        <w:t>For the PCEF the Credit management session failure event trigger applies to situations wherein the IP</w:t>
      </w:r>
      <w:r>
        <w:noBreakHyphen/>
        <w:t>CAN session is not terminated by the PCEF due to the credit management session failure.</w:t>
      </w:r>
    </w:p>
    <w:p w14:paraId="1C121561" w14:textId="77777777" w:rsidR="00830CDC" w:rsidRDefault="00830CDC" w:rsidP="00830CDC">
      <w:r>
        <w:t>If the UE resumed from suspend state event trigger is set and the UE is resumed from suspend state in EPC, the PCEF shall report this event to the PCRF. The PCEF shall not report any subsequent UE resumed from suspend state updates received from the IP</w:t>
      </w:r>
      <w:r>
        <w:noBreakHyphen/>
        <w:t>CAN to the PCRF. When receiving the event report that the UE is resumed, the PCRF may provision PCC Rules to the PCEF to trigger an IP-CAN Session modification procedure.</w:t>
      </w:r>
    </w:p>
    <w:p w14:paraId="1F129A6B" w14:textId="1038F60C" w:rsidR="00A71745" w:rsidRPr="00A71745" w:rsidRDefault="00A71745">
      <w:pPr>
        <w:rPr>
          <w:lang w:eastAsia="zh-CN"/>
        </w:rPr>
      </w:pPr>
      <w:ins w:id="34" w:author="Huawei" w:date="2019-09-20T11:53:00Z">
        <w:r>
          <w:rPr>
            <w:lang w:eastAsia="zh-CN"/>
          </w:rPr>
          <w:t xml:space="preserve">If the GBR of the bearer </w:t>
        </w:r>
        <w:r w:rsidRPr="00F465EE">
          <w:rPr>
            <w:lang w:eastAsia="zh-CN"/>
          </w:rPr>
          <w:t>can no longer (or can again)</w:t>
        </w:r>
        <w:r>
          <w:rPr>
            <w:lang w:eastAsia="zh-CN"/>
          </w:rPr>
          <w:t xml:space="preserve"> be guaranteed trigger is armed, </w:t>
        </w:r>
        <w:r w:rsidRPr="00F70B61">
          <w:rPr>
            <w:rFonts w:hint="eastAsia"/>
            <w:lang w:eastAsia="zh-CN"/>
          </w:rPr>
          <w:t xml:space="preserve">the </w:t>
        </w:r>
      </w:ins>
      <w:ins w:id="35" w:author="Huawei" w:date="2019-09-21T09:26:00Z">
        <w:r w:rsidR="00350453">
          <w:rPr>
            <w:lang w:eastAsia="zh-CN"/>
          </w:rPr>
          <w:t>PCEF</w:t>
        </w:r>
      </w:ins>
      <w:ins w:id="36" w:author="Huawei" w:date="2019-09-20T11:53:00Z">
        <w:r>
          <w:rPr>
            <w:lang w:eastAsia="zh-CN"/>
          </w:rPr>
          <w:t xml:space="preserve"> shall check the need for reporting to the PCRF when the </w:t>
        </w:r>
      </w:ins>
      <w:ins w:id="37" w:author="Huawei" w:date="2019-09-21T09:26:00Z">
        <w:r w:rsidR="00350453">
          <w:rPr>
            <w:lang w:eastAsia="zh-CN"/>
          </w:rPr>
          <w:t>PCEF</w:t>
        </w:r>
      </w:ins>
      <w:ins w:id="38" w:author="Huawei" w:date="2019-09-20T11:53:00Z">
        <w:r>
          <w:rPr>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GBR</w:t>
        </w:r>
        <w:r w:rsidRPr="00F70B61">
          <w:rPr>
            <w:lang w:eastAsia="zh-CN"/>
          </w:rPr>
          <w:t xml:space="preserve"> of the </w:t>
        </w:r>
        <w:r>
          <w:rPr>
            <w:lang w:eastAsia="zh-CN"/>
          </w:rPr>
          <w:t>bearer</w:t>
        </w:r>
        <w:r w:rsidRPr="00F70B61">
          <w:rPr>
            <w:lang w:eastAsia="zh-CN"/>
          </w:rPr>
          <w:t xml:space="preserve">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w:t>
        </w:r>
        <w:r w:rsidRPr="00006DF7">
          <w:rPr>
            <w:lang w:eastAsia="zh-CN"/>
            <w:rPrChange w:id="39" w:author="Huawei" w:date="2019-09-27T16:48:00Z">
              <w:rPr>
                <w:highlight w:val="green"/>
                <w:lang w:eastAsia="zh-CN"/>
              </w:rPr>
            </w:rPrChange>
          </w:rPr>
          <w:t>23.</w:t>
        </w:r>
      </w:ins>
      <w:ins w:id="40" w:author="Huawei" w:date="2019-09-20T11:54:00Z">
        <w:r w:rsidRPr="00006DF7">
          <w:rPr>
            <w:lang w:eastAsia="zh-CN"/>
            <w:rPrChange w:id="41" w:author="Huawei" w:date="2019-09-27T16:48:00Z">
              <w:rPr>
                <w:highlight w:val="green"/>
                <w:lang w:eastAsia="zh-CN"/>
              </w:rPr>
            </w:rPrChange>
          </w:rPr>
          <w:t>401</w:t>
        </w:r>
      </w:ins>
      <w:ins w:id="42" w:author="Huawei" w:date="2019-09-20T11:53:00Z">
        <w:r w:rsidRPr="00006DF7">
          <w:rPr>
            <w:lang w:eastAsia="zh-CN"/>
            <w:rPrChange w:id="43" w:author="Huawei" w:date="2019-09-27T16:48:00Z">
              <w:rPr>
                <w:highlight w:val="green"/>
                <w:lang w:eastAsia="zh-CN"/>
              </w:rPr>
            </w:rPrChange>
          </w:rPr>
          <w:t> [</w:t>
        </w:r>
      </w:ins>
      <w:ins w:id="44" w:author="Huawei" w:date="2019-09-27T16:47:00Z">
        <w:r w:rsidR="00252634" w:rsidRPr="00006DF7">
          <w:rPr>
            <w:lang w:eastAsia="zh-CN"/>
            <w:rPrChange w:id="45" w:author="Huawei" w:date="2019-09-27T16:48:00Z">
              <w:rPr>
                <w:highlight w:val="green"/>
                <w:lang w:eastAsia="zh-CN"/>
              </w:rPr>
            </w:rPrChange>
          </w:rPr>
          <w:t>17</w:t>
        </w:r>
      </w:ins>
      <w:ins w:id="46" w:author="Huawei" w:date="2019-09-20T11:53:00Z">
        <w:r w:rsidRPr="00006DF7">
          <w:rPr>
            <w:lang w:eastAsia="zh-CN"/>
            <w:rPrChange w:id="47" w:author="Huawei" w:date="2019-09-27T16:48:00Z">
              <w:rPr>
                <w:highlight w:val="green"/>
                <w:lang w:eastAsia="zh-CN"/>
              </w:rPr>
            </w:rPrChange>
          </w:rPr>
          <w:t xml:space="preserve">] </w:t>
        </w:r>
        <w:r w:rsidRPr="00006DF7">
          <w:rPr>
            <w:highlight w:val="yellow"/>
            <w:lang w:eastAsia="zh-CN"/>
            <w:rPrChange w:id="48" w:author="Huawei" w:date="2019-09-27T16:48:00Z">
              <w:rPr>
                <w:highlight w:val="green"/>
                <w:lang w:eastAsia="zh-CN"/>
              </w:rPr>
            </w:rPrChange>
          </w:rPr>
          <w:t>clause </w:t>
        </w:r>
      </w:ins>
      <w:ins w:id="49" w:author="Huawei" w:date="2019-09-27T16:48:00Z">
        <w:r w:rsidR="00252634" w:rsidRPr="00006DF7">
          <w:rPr>
            <w:highlight w:val="yellow"/>
            <w:lang w:eastAsia="zh-CN"/>
            <w:rPrChange w:id="50" w:author="Huawei" w:date="2019-09-27T16:48:00Z">
              <w:rPr>
                <w:highlight w:val="green"/>
                <w:lang w:eastAsia="zh-CN"/>
              </w:rPr>
            </w:rPrChange>
          </w:rPr>
          <w:t>4.7.</w:t>
        </w:r>
      </w:ins>
      <w:ins w:id="51" w:author="Huawei" w:date="2019-09-20T11:55:00Z">
        <w:r w:rsidRPr="00006DF7">
          <w:rPr>
            <w:highlight w:val="yellow"/>
            <w:lang w:eastAsia="zh-CN"/>
            <w:rPrChange w:id="52" w:author="Huawei" w:date="2019-09-27T16:48:00Z">
              <w:rPr>
                <w:highlight w:val="green"/>
                <w:lang w:eastAsia="zh-CN"/>
              </w:rPr>
            </w:rPrChange>
          </w:rPr>
          <w:t>X</w:t>
        </w:r>
      </w:ins>
      <w:ins w:id="53" w:author="Huawei" w:date="2019-09-20T11:53:00Z">
        <w:r>
          <w:rPr>
            <w:lang w:eastAsia="zh-CN"/>
          </w:rPr>
          <w:t xml:space="preserve"> is met during the handover. The </w:t>
        </w:r>
      </w:ins>
      <w:ins w:id="54" w:author="Huawei" w:date="2019-09-21T09:26:00Z">
        <w:r w:rsidR="00350453">
          <w:rPr>
            <w:lang w:eastAsia="zh-CN"/>
          </w:rPr>
          <w:t>PCEF</w:t>
        </w:r>
      </w:ins>
      <w:ins w:id="55" w:author="Huawei" w:date="2019-09-20T11:53:00Z">
        <w:r w:rsidRPr="00F70B61">
          <w:rPr>
            <w:rFonts w:hint="eastAsia"/>
            <w:lang w:eastAsia="zh-CN"/>
          </w:rPr>
          <w:t xml:space="preserve"> shall report</w:t>
        </w:r>
        <w:r>
          <w:rPr>
            <w:lang w:eastAsia="zh-CN"/>
          </w:rPr>
          <w:t xml:space="preserve"> that GBR of the </w:t>
        </w:r>
      </w:ins>
      <w:ins w:id="56" w:author="Huawei" w:date="2019-09-20T11:55:00Z">
        <w:r>
          <w:rPr>
            <w:lang w:eastAsia="zh-CN"/>
          </w:rPr>
          <w:t xml:space="preserve">bearer </w:t>
        </w:r>
      </w:ins>
      <w:ins w:id="57" w:author="Huawei" w:date="2019-09-20T11:53:00Z">
        <w:r>
          <w:rPr>
            <w:lang w:eastAsia="zh-CN"/>
          </w:rPr>
          <w:t>can no longer (or can again) be guaranteed accordingly</w:t>
        </w:r>
        <w:r w:rsidRPr="00F70B61">
          <w:rPr>
            <w:rFonts w:hint="eastAsia"/>
            <w:lang w:eastAsia="zh-CN"/>
          </w:rPr>
          <w:t xml:space="preserve"> to the PC</w:t>
        </w:r>
      </w:ins>
      <w:ins w:id="58" w:author="Huawei" w:date="2019-09-20T11:55:00Z">
        <w:r>
          <w:rPr>
            <w:lang w:eastAsia="zh-CN"/>
          </w:rPr>
          <w:t>R</w:t>
        </w:r>
      </w:ins>
      <w:ins w:id="59" w:author="Huawei" w:date="2019-09-20T11:53:00Z">
        <w:r w:rsidRPr="00F70B61">
          <w:rPr>
            <w:rFonts w:hint="eastAsia"/>
            <w:lang w:eastAsia="zh-CN"/>
          </w:rPr>
          <w:t>F</w:t>
        </w:r>
        <w:r>
          <w:rPr>
            <w:lang w:eastAsia="zh-CN"/>
          </w:rPr>
          <w:t xml:space="preserve"> for those PCC rules which are bound to the affected </w:t>
        </w:r>
      </w:ins>
      <w:ins w:id="60" w:author="Huawei" w:date="2019-09-20T11:55:00Z">
        <w:r>
          <w:rPr>
            <w:lang w:eastAsia="zh-CN"/>
          </w:rPr>
          <w:t xml:space="preserve">bearer </w:t>
        </w:r>
      </w:ins>
      <w:ins w:id="61" w:author="Huawei" w:date="2019-09-20T11:53:00Z">
        <w:r>
          <w:rPr>
            <w:lang w:eastAsia="zh-CN"/>
          </w:rPr>
          <w:t>and have the QoS Notification Control (QNC) parameter set. The</w:t>
        </w:r>
        <w:r w:rsidRPr="00F70B61">
          <w:rPr>
            <w:rFonts w:hint="eastAsia"/>
            <w:lang w:eastAsia="zh-CN"/>
          </w:rPr>
          <w:t xml:space="preserve"> PC</w:t>
        </w:r>
      </w:ins>
      <w:ins w:id="62" w:author="Huawei" w:date="2019-09-20T11:55:00Z">
        <w:r>
          <w:rPr>
            <w:lang w:eastAsia="zh-CN"/>
          </w:rPr>
          <w:t>R</w:t>
        </w:r>
      </w:ins>
      <w:ins w:id="63" w:author="Huawei" w:date="2019-09-20T11:53:00Z">
        <w:r w:rsidRPr="00F70B61">
          <w:rPr>
            <w:rFonts w:hint="eastAsia"/>
            <w:lang w:eastAsia="zh-CN"/>
          </w:rPr>
          <w:t xml:space="preserve">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w:t>
        </w:r>
      </w:ins>
      <w:ins w:id="64" w:author="Huawei" w:date="2019-09-20T11:55:00Z">
        <w:r w:rsidR="009E36A5">
          <w:t>PDN connection</w:t>
        </w:r>
      </w:ins>
      <w:ins w:id="65" w:author="Huawei" w:date="2019-09-20T11:53:00Z">
        <w:r w:rsidRPr="00F70B61">
          <w:rPr>
            <w:rFonts w:hint="eastAsia"/>
            <w:lang w:eastAsia="zh-CN"/>
          </w:rPr>
          <w:t>.</w:t>
        </w:r>
      </w:ins>
    </w:p>
    <w:p w14:paraId="27BAAD73"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85F25">
        <w:rPr>
          <w:rFonts w:ascii="Arial" w:hAnsi="Arial" w:cs="Arial"/>
          <w:color w:val="FF0000"/>
          <w:sz w:val="28"/>
          <w:szCs w:val="28"/>
          <w:lang w:val="en-US" w:eastAsia="zh-CN"/>
        </w:rPr>
        <w:t>Forth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F9CDF8E" w14:textId="77777777" w:rsidR="00FE1A17" w:rsidRDefault="00FE1A17" w:rsidP="00FE1A17">
      <w:pPr>
        <w:pStyle w:val="4"/>
      </w:pPr>
      <w:bookmarkStart w:id="66" w:name="_Toc524942165"/>
      <w:bookmarkStart w:id="67" w:name="_Toc11136876"/>
      <w:bookmarkStart w:id="68" w:name="_Toc524942200"/>
      <w:bookmarkStart w:id="69" w:name="_Toc524942221"/>
      <w:r>
        <w:t>6.1.7.1</w:t>
      </w:r>
      <w:r>
        <w:tab/>
        <w:t>General</w:t>
      </w:r>
      <w:bookmarkEnd w:id="66"/>
    </w:p>
    <w:p w14:paraId="00392F12" w14:textId="77777777" w:rsidR="00FE1A17" w:rsidRDefault="00FE1A17" w:rsidP="00FE1A17">
      <w:r>
        <w:t xml:space="preserve">The service level (i.e., per SDF or per SDF aggregate) QoS parameters are QCI, ARP, GBR, </w:t>
      </w:r>
      <w:del w:id="70" w:author="Huawei" w:date="2019-09-21T09:46:00Z">
        <w:r w:rsidDel="00FE1A17">
          <w:delText xml:space="preserve">and </w:delText>
        </w:r>
      </w:del>
      <w:r>
        <w:t>MBR</w:t>
      </w:r>
      <w:ins w:id="71" w:author="Huawei" w:date="2019-09-21T09:46:00Z">
        <w:r>
          <w:t>, and QNC (QoS Notification Control)</w:t>
        </w:r>
      </w:ins>
      <w:r>
        <w:t>.</w:t>
      </w:r>
    </w:p>
    <w:p w14:paraId="2CCF68E8" w14:textId="77777777" w:rsidR="00E85F25" w:rsidRPr="00E85F25" w:rsidRDefault="00FE1A17" w:rsidP="00E85F25">
      <w:r>
        <w:t>Each Service Data Flow (SDF) is associated with one and only one QoS Class Identifier (QCI). For the same IP</w:t>
      </w:r>
      <w:r>
        <w:noBreakHyphen/>
        <w:t>CAN session multiple SDFs with the same QCI</w:t>
      </w:r>
      <w:ins w:id="72" w:author="Huawei" w:date="2019-09-21T09:48:00Z">
        <w:r w:rsidR="002520F3">
          <w:t>,</w:t>
        </w:r>
      </w:ins>
      <w:r>
        <w:t xml:space="preserve"> </w:t>
      </w:r>
      <w:del w:id="73" w:author="Huawei" w:date="2019-09-21T09:48:00Z">
        <w:r w:rsidDel="002520F3">
          <w:delText xml:space="preserve">and </w:delText>
        </w:r>
      </w:del>
      <w:r>
        <w:t xml:space="preserve">ARP </w:t>
      </w:r>
      <w:ins w:id="74" w:author="Huawei" w:date="2019-09-21T09:48:00Z">
        <w:r w:rsidR="002520F3">
          <w:t xml:space="preserve">and QNC </w:t>
        </w:r>
        <w:r w:rsidR="00B22808">
          <w:t xml:space="preserve">if available </w:t>
        </w:r>
      </w:ins>
      <w:r>
        <w:t xml:space="preserve">can be treated as a single traffic aggregate which is referred to as an SDF aggregate. An SDF is a special case of an SDF aggregate. The QCI is scalar that is used as a reference to node specific parameters that control packet forwarding treatment (e.g. scheduling weights, admission </w:t>
      </w:r>
      <w:r>
        <w:lastRenderedPageBreak/>
        <w:t>thresholds, queue management thresholds, link layer protocol configuration, etc.) and that have been pre-configured by the operator owning the node (e.g. eNodeB). When required by operator policy, the eNodeB can be configured to also use the ARP priority level in addition to the QCI to control the packet forwarding treatment in the eNodeB for SDFs having high priority ARPs.</w:t>
      </w:r>
    </w:p>
    <w:bookmarkEnd w:id="67"/>
    <w:p w14:paraId="135C1396" w14:textId="692D4F22" w:rsidR="00E85F25" w:rsidRPr="0042466D" w:rsidRDefault="00E85F25" w:rsidP="00E85F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0176E">
        <w:rPr>
          <w:rFonts w:ascii="Arial" w:hAnsi="Arial" w:cs="Arial"/>
          <w:color w:val="FF0000"/>
          <w:sz w:val="28"/>
          <w:szCs w:val="28"/>
          <w:lang w:val="en-US" w:eastAsia="zh-CN"/>
        </w:rPr>
        <w:t>Fifth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E6827C6" w14:textId="77777777" w:rsidR="001B7D0D" w:rsidRDefault="001B7D0D" w:rsidP="001B7D0D">
      <w:pPr>
        <w:pStyle w:val="4"/>
      </w:pPr>
      <w:r>
        <w:t>6.2.1.0</w:t>
      </w:r>
      <w:r>
        <w:tab/>
        <w:t>General</w:t>
      </w:r>
      <w:bookmarkEnd w:id="68"/>
    </w:p>
    <w:p w14:paraId="50A5F33F" w14:textId="77777777" w:rsidR="00830CDC" w:rsidRDefault="00830CDC" w:rsidP="00830CDC">
      <w:r>
        <w:t>The PCRF encompasses policy control decision and flow based charging control functionalities.</w:t>
      </w:r>
    </w:p>
    <w:p w14:paraId="0971AB81" w14:textId="77777777" w:rsidR="00830CDC" w:rsidRDefault="00830CDC" w:rsidP="00830CDC">
      <w:r>
        <w:t>The PCRF provides network control regarding the service data flow detection, gating, QoS and flow based charging (except credit management) towards the PCEF and/or TDF.</w:t>
      </w:r>
    </w:p>
    <w:p w14:paraId="68CD31C0" w14:textId="77777777" w:rsidR="00830CDC" w:rsidRDefault="00830CDC" w:rsidP="00830CDC">
      <w:r>
        <w:t>The PCRF provides network control regarding the application detection, gating, QoS and application based charging (except credit management) towards the TDF and the PCEF enhanced with ADC.</w:t>
      </w:r>
    </w:p>
    <w:p w14:paraId="22FA944E" w14:textId="77777777" w:rsidR="00830CDC" w:rsidRDefault="00830CDC" w:rsidP="00830CDC">
      <w:r>
        <w:t>The PCRF shall apply the security procedures, as required by the operator, before accepting service information from the AF.</w:t>
      </w:r>
    </w:p>
    <w:p w14:paraId="021829FD" w14:textId="77777777" w:rsidR="00830CDC" w:rsidRDefault="00830CDC" w:rsidP="00830CDC">
      <w:r>
        <w:t>The PCRF shall decide whether application traffic detection is applicable, as per operator policies, based on user profile configuration, received within subscription information.</w:t>
      </w:r>
    </w:p>
    <w:p w14:paraId="740F847B" w14:textId="77777777" w:rsidR="00830CDC" w:rsidRDefault="00830CDC" w:rsidP="00830CDC">
      <w:r>
        <w:t>The PCRF shall decide how certain service/application traffic shall be treated in the PCEF and in the TDF, if applicable, and ensure that the PCEF user plane traffic mapping and treatment is in accordance with the user's subscription profile.</w:t>
      </w:r>
    </w:p>
    <w:p w14:paraId="125A5E05" w14:textId="77777777" w:rsidR="00830CDC" w:rsidRDefault="00830CDC" w:rsidP="00830CDC">
      <w:r>
        <w:t>If Gxx applies, the PCRF shall provide QoS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QoS rules to the applicable BBERF as specified in clause 6.1.1.3.</w:t>
      </w:r>
    </w:p>
    <w:p w14:paraId="2FD5AF9F" w14:textId="77777777" w:rsidR="00830CDC" w:rsidRDefault="00830CDC" w:rsidP="00830CDC">
      <w:r>
        <w:t>The PCRF should for an IP</w:t>
      </w:r>
      <w:r>
        <w:noBreakHyphen/>
        <w:t>CAN session derive, from IP</w:t>
      </w:r>
      <w:r>
        <w:noBreakHyphen/>
        <w:t>CAN specific restrictions, operator policy and SPR data, the list of permitted QoS class identifiers and associated GBR and MBR limits for the IP</w:t>
      </w:r>
      <w:r>
        <w:noBreakHyphen/>
        <w:t>CAN session.</w:t>
      </w:r>
    </w:p>
    <w:p w14:paraId="00C7B6FD" w14:textId="77777777" w:rsidR="00830CDC" w:rsidRDefault="00830CDC" w:rsidP="00830CDC">
      <w:r>
        <w:t>The PCRF may check that the service information provided by the AF is consistent with both the operator defined policy rules and the related subscription information as received from the SPR during IP</w:t>
      </w:r>
      <w:r>
        <w:noBreakHyphen/>
        <w:t>CAN session establishment before storing the service information. The service information shall be used to derive the QoS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14:paraId="08C3B253" w14:textId="77777777" w:rsidR="00830CDC" w:rsidRDefault="00830CDC" w:rsidP="00830CDC">
      <w:r>
        <w:t>When receiving service information from the AF, the PCRF may temporarily reject the AF request (e.g. if the service information is not consistent with the operator defined policy rules for the congestion status of the user). To temporarily reject the AF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569CC649" w14:textId="77777777" w:rsidR="00830CDC" w:rsidRDefault="00830CDC" w:rsidP="00830CDC">
      <w:pPr>
        <w:pStyle w:val="NO"/>
      </w:pPr>
      <w:r>
        <w:t>NOTE 1:</w:t>
      </w:r>
      <w:r>
        <w:tab/>
        <w:t>How the PCRF derives the re-try interval is up to implementation.</w:t>
      </w:r>
    </w:p>
    <w:p w14:paraId="576FC356" w14:textId="77777777" w:rsidR="00830CDC" w:rsidRDefault="00830CDC" w:rsidP="00830CDC">
      <w:r>
        <w:t>In this Release, the PCRF supports only a single Rx reference point, i.e. there is one AF for each AF session.</w:t>
      </w:r>
    </w:p>
    <w:p w14:paraId="75A5901B" w14:textId="77777777" w:rsidR="00830CDC" w:rsidRDefault="00830CDC" w:rsidP="00830CDC">
      <w:r>
        <w:t>The PCRF authorizes QoS resources. The PCRF uses the service information received from the AF (e.g. SDP information or other available application information) and/or the subscription information received from the SPR to calculate the proper QoS authorization (QoS class identifier, bitrates). The PCRF may also take into account the requested QoS received from the PCEF via Gx interface.</w:t>
      </w:r>
    </w:p>
    <w:p w14:paraId="6B966227" w14:textId="77777777" w:rsidR="00830CDC" w:rsidRDefault="00830CDC" w:rsidP="00830CDC">
      <w:pPr>
        <w:pStyle w:val="NO"/>
      </w:pPr>
      <w:r>
        <w:t>NOTE 2:</w:t>
      </w:r>
      <w:r>
        <w:tab/>
        <w:t>The PCRF provides always the maximum values for the authorized QoS even if the requested QoS is lower than what can be authorized.</w:t>
      </w:r>
    </w:p>
    <w:p w14:paraId="0340663C" w14:textId="77777777" w:rsidR="00830CDC" w:rsidRDefault="00830CDC" w:rsidP="00830CDC">
      <w:r>
        <w:lastRenderedPageBreak/>
        <w:t>The Authorization of QoS resources shall be based on complete service information unless the PCRF is required to perform the authorization of QoS resources based on incomplete service information. The PCRF shall after receiving the complete service information, update the affected PCC rules accordingly.</w:t>
      </w:r>
    </w:p>
    <w:p w14:paraId="589ECD35" w14:textId="77777777" w:rsidR="00830CDC" w:rsidRDefault="00830CDC" w:rsidP="00830CDC">
      <w:r>
        <w:t>The PCRF may use the subscription information as basis for the policy and charging control decisions. The subscription information may apply for both session based and non-session based services.</w:t>
      </w:r>
    </w:p>
    <w:p w14:paraId="5F335A0C" w14:textId="77777777" w:rsidR="00830CDC" w:rsidRDefault="00830CDC" w:rsidP="00830CDC">
      <w:r>
        <w:t>The PCRF determines whether a Gx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Gx session may be linked with multiple Gateway Control Sessions.</w:t>
      </w:r>
    </w:p>
    <w:p w14:paraId="0982E23A" w14:textId="77777777" w:rsidR="00830CDC" w:rsidRDefault="00830CDC" w:rsidP="00830CDC">
      <w:r>
        <w:t>If the BBERF does not provide any PDN ID at the Gateway Control Session Establishment, then the PCRF maintains Gateway Control Session to Gx session linking to the Gx sessions where the assigned CoA and UE Identity (if available over Gxx) are equal. The PCRF and BBERF shall be capable of separating information for each IP</w:t>
      </w:r>
      <w:r>
        <w:noBreakHyphen/>
        <w:t>CAN session within the common Gateway Control Session.</w:t>
      </w:r>
    </w:p>
    <w:p w14:paraId="7D2D88A8" w14:textId="77777777" w:rsidR="00830CDC" w:rsidRDefault="00830CDC" w:rsidP="00830CDC">
      <w:r>
        <w:t xml:space="preserve">If the BBERF provides a PDN ID at the Gateway Control Session Establishment, then the PCRF maintains Gateway Control Session to Gx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14:paraId="56E0A112" w14:textId="77777777" w:rsidR="00830CDC" w:rsidRDefault="00830CDC" w:rsidP="00830CDC">
      <w:r>
        <w:t>If the BBERF provides a PDN ID and a PDN Connection ID at the Gateway Control Session establishment, then the PCRF maintains Gateway Control Session to Gx session linking where the UE identity, PDN Connection ID and PDN ID are equal.</w:t>
      </w:r>
    </w:p>
    <w:p w14:paraId="63506E32" w14:textId="77777777" w:rsidR="00830CDC" w:rsidRDefault="00830CDC" w:rsidP="00830CDC">
      <w:r>
        <w:t>When a BBERF establishes multiple Gateway Control Sessions for the same PDN ID and the IP</w:t>
      </w:r>
      <w:r>
        <w:noBreakHyphen/>
        <w:t>CAN type changes, the PCRF assumes that this constitutes inter-system BBERF relocations of existing Gateway Control Sessions. The BBERF may supply UE IPv4 address and/or IPv6 network prefix (if known) that can be used for linking the new Gateway Control Session to the existing Gx session. If the UE IPv4 address and/or IPv6 network prefix is/are not provided in the new Gateway Control Session establishment, the PCRF shall defer the linking with existing Gx session until receiving an IP-CAN Session modification with matching UE Identity, IP</w:t>
      </w:r>
      <w:r>
        <w:noBreakHyphen/>
        <w:t>CAN type, PDN Connection ID, and PDN ID.</w:t>
      </w:r>
    </w:p>
    <w:p w14:paraId="1FA04DDB" w14:textId="77777777" w:rsidR="00830CDC" w:rsidRDefault="00830CDC" w:rsidP="00830CDC">
      <w:r>
        <w:t>The PCRF determines which case applies as described on clause 7.1.</w:t>
      </w:r>
    </w:p>
    <w:p w14:paraId="63D78E4B" w14:textId="77777777" w:rsidR="00830CDC" w:rsidRDefault="00830CDC" w:rsidP="00830CDC">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14:paraId="5F7AB4E0" w14:textId="77777777" w:rsidR="00830CDC" w:rsidRDefault="00830CDC" w:rsidP="00830CDC">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14:paraId="0179E938" w14:textId="77777777" w:rsidR="00830CDC" w:rsidRDefault="00830CDC" w:rsidP="00830CDC">
      <w:pPr>
        <w:pStyle w:val="B1"/>
      </w:pPr>
      <w:r>
        <w:t>-</w:t>
      </w:r>
      <w:r>
        <w:tab/>
        <w:t>shall set the IP</w:t>
      </w:r>
      <w:r>
        <w:noBreakHyphen/>
        <w:t>CAN bearer establishment mode for the IP</w:t>
      </w:r>
      <w:r>
        <w:noBreakHyphen/>
        <w:t>CAN session based on operator configuration, network and UE capabilities;</w:t>
      </w:r>
    </w:p>
    <w:p w14:paraId="3CF4B5C7" w14:textId="77777777" w:rsidR="00830CDC" w:rsidRDefault="00830CDC" w:rsidP="00830CDC">
      <w:pPr>
        <w:pStyle w:val="B1"/>
      </w:pPr>
      <w:r>
        <w:t>-</w:t>
      </w:r>
      <w:r>
        <w:tab/>
        <w:t>shall, if the bearer establishment mode is UE/NW, decide what mode (UE or NW) shall apply for a PCC rule and resolve race conditions between for requests between UE-initiated and NW-initiated requests;</w:t>
      </w:r>
    </w:p>
    <w:p w14:paraId="12EE621F" w14:textId="77777777" w:rsidR="00830CDC" w:rsidRDefault="00830CDC" w:rsidP="00830CDC">
      <w:pPr>
        <w:pStyle w:val="NO"/>
      </w:pPr>
      <w:r>
        <w:t>NOTE 3:</w:t>
      </w:r>
      <w:r>
        <w:tab/>
        <w:t>For an operator-controlled service, the UE and the PCRF may be provisioned with information indicating which mode is to be used.</w:t>
      </w:r>
    </w:p>
    <w:p w14:paraId="5E37017F" w14:textId="77777777" w:rsidR="00830CDC" w:rsidRDefault="00830CDC" w:rsidP="00830CDC">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14:paraId="7F4154DA" w14:textId="77777777" w:rsidR="00830CDC" w:rsidRDefault="00830CDC" w:rsidP="00830CDC">
      <w:pPr>
        <w:pStyle w:val="NO"/>
      </w:pPr>
      <w:r>
        <w:t>NOTE 4:</w:t>
      </w:r>
      <w:r>
        <w:tab/>
        <w:t>This situation may e.g. occur if the PCRF has already triggered a NW-initiated procedure that corresponds to the UE request.</w:t>
      </w:r>
    </w:p>
    <w:p w14:paraId="086128BC" w14:textId="77777777" w:rsidR="00830CDC" w:rsidRDefault="00830CDC" w:rsidP="00830CDC">
      <w:pPr>
        <w:pStyle w:val="B1"/>
      </w:pPr>
      <w:r>
        <w:lastRenderedPageBreak/>
        <w:t>-</w:t>
      </w:r>
      <w:r>
        <w:tab/>
        <w:t>guarantee the precedence of dynamic PCC rules with SDF template containing SDF filter(s) (and optionally also for SDF templates consisting of an application identifier) for network controlled services in the service data flow detection process at the PCEF by setting the PCC rule precedence information to appropriate values.</w:t>
      </w:r>
    </w:p>
    <w:p w14:paraId="2EC6016F" w14:textId="77777777" w:rsidR="00830CDC" w:rsidRDefault="00830CDC" w:rsidP="00830CDC">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CAN, the information of the Radio Access Technology Type (e.g. UTRAN) shall be also reported to the AF. If IP flow mobility as specified in TS 23.161 [43] or in TS 23.261 [23] applies, the PCRF shall provide to the AF the new IP-CAN type information together with the affected service information. When IP flow mobility is allowed within an IP</w:t>
      </w:r>
      <w:r>
        <w:noBreakHyphen/>
        <w:t>CAN session, the PCRF shall only report to an AF the IP</w:t>
      </w:r>
      <w:r>
        <w:noBreakHyphen/>
        <w:t>CAN type change when the IP flow mobility applies to the service information provided by this AF.</w:t>
      </w:r>
    </w:p>
    <w:p w14:paraId="1E60BC8B" w14:textId="38325C8A" w:rsidR="004C5ADD" w:rsidRPr="004C5ADD" w:rsidRDefault="004C5ADD" w:rsidP="001B7D0D">
      <w:pPr>
        <w:rPr>
          <w:ins w:id="75" w:author="Huawei" w:date="2019-09-21T09:05:00Z"/>
        </w:rPr>
      </w:pPr>
      <w:ins w:id="76" w:author="Huawei" w:date="2019-09-21T09:05:00Z">
        <w:r w:rsidRPr="00F70B61">
          <w:t xml:space="preserve">If an AF requests the </w:t>
        </w:r>
        <w:r>
          <w:t>PCRF</w:t>
        </w:r>
        <w:r w:rsidRPr="00F70B61">
          <w:t xml:space="preserve"> to report on the event that QoS targets </w:t>
        </w:r>
        <w:r w:rsidRPr="00F465EE">
          <w:t>can no longer</w:t>
        </w:r>
        <w:r w:rsidRPr="00F465EE" w:rsidDel="000B700E">
          <w:t xml:space="preserve"> </w:t>
        </w:r>
        <w:r w:rsidRPr="00F465EE">
          <w:t>(or can again)</w:t>
        </w:r>
        <w:r w:rsidRPr="00F70B61">
          <w:t xml:space="preserve"> be fulfilled, the </w:t>
        </w:r>
        <w:r>
          <w:t>PCRF</w:t>
        </w:r>
        <w:r w:rsidRPr="00F70B61">
          <w:t xml:space="preserve"> shall set the QNC indication in the corresponding PCC rule(s) that includes a GBR value and provision them together with the corresponding </w:t>
        </w:r>
      </w:ins>
      <w:ins w:id="77" w:author="Huawei" w:date="2019-09-21T09:06:00Z">
        <w:r>
          <w:t>Event</w:t>
        </w:r>
      </w:ins>
      <w:ins w:id="78" w:author="Huawei" w:date="2019-09-21T09:05:00Z">
        <w:r>
          <w:t xml:space="preserve"> T</w:t>
        </w:r>
        <w:r w:rsidRPr="00F70B61">
          <w:t xml:space="preserve">rigger to the </w:t>
        </w:r>
      </w:ins>
      <w:ins w:id="79" w:author="Huawei" w:date="2019-09-21T09:26:00Z">
        <w:r w:rsidR="00350453">
          <w:t>PCEF</w:t>
        </w:r>
      </w:ins>
      <w:ins w:id="80" w:author="Huawei" w:date="2019-09-21T09:05:00Z">
        <w:r w:rsidRPr="00F70B61">
          <w:t xml:space="preserve">. At the time, the </w:t>
        </w:r>
      </w:ins>
      <w:ins w:id="81" w:author="Huawei" w:date="2019-09-21T09:26:00Z">
        <w:r w:rsidR="00350453">
          <w:t>PCEF</w:t>
        </w:r>
      </w:ins>
      <w:ins w:id="82" w:author="Huawei" w:date="2019-09-21T09:05:00Z">
        <w:r w:rsidRPr="00F70B61">
          <w:t xml:space="preserve"> notifies that </w:t>
        </w:r>
      </w:ins>
      <w:ins w:id="83" w:author="Huawei" w:date="2019-09-21T09:06:00Z">
        <w:r>
          <w:t>GBR</w:t>
        </w:r>
      </w:ins>
      <w:ins w:id="84" w:author="Huawei" w:date="2019-09-21T09:05:00Z">
        <w:r w:rsidRPr="00F465EE">
          <w:t xml:space="preserve"> can no longer</w:t>
        </w:r>
        <w:r w:rsidRPr="00F465EE" w:rsidDel="000B700E">
          <w:t xml:space="preserve"> </w:t>
        </w:r>
        <w:r w:rsidRPr="00F465EE">
          <w:t>(or can again)</w:t>
        </w:r>
      </w:ins>
      <w:ins w:id="85" w:author="Huawei" w:date="2019-09-27T16:49:00Z">
        <w:r w:rsidR="00006DF7">
          <w:t xml:space="preserve"> </w:t>
        </w:r>
      </w:ins>
      <w:ins w:id="86" w:author="Huawei" w:date="2019-09-21T09:05:00Z">
        <w:r w:rsidRPr="00F70B61">
          <w:t xml:space="preserve">be </w:t>
        </w:r>
        <w:r w:rsidRPr="00F465EE">
          <w:t>guaranteed</w:t>
        </w:r>
        <w:r w:rsidRPr="00F70B61">
          <w:t xml:space="preserve"> for a </w:t>
        </w:r>
        <w:r>
          <w:t>Bearer</w:t>
        </w:r>
        <w:r w:rsidRPr="00F465EE">
          <w:t xml:space="preserve"> to which those </w:t>
        </w:r>
        <w:r w:rsidRPr="00F70B61">
          <w:t>PCC Rule(s)</w:t>
        </w:r>
        <w:r w:rsidRPr="00F465EE">
          <w:t xml:space="preserve"> are bound,</w:t>
        </w:r>
        <w:r w:rsidRPr="00F70B61">
          <w:t xml:space="preserve"> the </w:t>
        </w:r>
        <w:r>
          <w:t>PCRF</w:t>
        </w:r>
        <w:r w:rsidRPr="00F70B61">
          <w:t xml:space="preserve"> shall repor</w:t>
        </w:r>
        <w:r w:rsidR="00634A73">
          <w:t>t to the AF, if subscribed</w:t>
        </w:r>
      </w:ins>
      <w:ins w:id="87" w:author="Huawei" w:date="2019-09-26T09:58:00Z">
        <w:r w:rsidR="00634A73">
          <w:t>.</w:t>
        </w:r>
      </w:ins>
      <w:ins w:id="88" w:author="Huawei" w:date="2019-09-21T09:05:00Z">
        <w:r w:rsidRPr="00F70B61">
          <w:t xml:space="preserve"> The </w:t>
        </w:r>
        <w:r>
          <w:t>PCRF</w:t>
        </w:r>
        <w:r w:rsidRPr="00F70B61">
          <w:t xml:space="preserve"> may also apply local policy decisions if the A</w:t>
        </w:r>
        <w:r>
          <w:t xml:space="preserve">F subscription </w:t>
        </w:r>
      </w:ins>
      <w:ins w:id="89" w:author="Huawei" w:date="2019-09-26T10:03:00Z">
        <w:r w:rsidR="00991B7A">
          <w:rPr>
            <w:rFonts w:hint="eastAsia"/>
            <w:lang w:eastAsia="zh-CN"/>
          </w:rPr>
          <w:t>was</w:t>
        </w:r>
        <w:r w:rsidR="00991B7A">
          <w:rPr>
            <w:lang w:eastAsia="zh-CN"/>
          </w:rPr>
          <w:t xml:space="preserve"> </w:t>
        </w:r>
      </w:ins>
      <w:ins w:id="90" w:author="Huawei" w:date="2019-09-21T09:05:00Z">
        <w:r>
          <w:t xml:space="preserve">not </w:t>
        </w:r>
      </w:ins>
      <w:ins w:id="91" w:author="Huawei" w:date="2019-09-26T10:03:00Z">
        <w:r w:rsidR="00991B7A">
          <w:t>received</w:t>
        </w:r>
      </w:ins>
      <w:ins w:id="92" w:author="Huawei" w:date="2019-09-21T09:05:00Z">
        <w:r>
          <w:t>.</w:t>
        </w:r>
      </w:ins>
    </w:p>
    <w:p w14:paraId="6D6E84F3" w14:textId="77777777" w:rsidR="00830CDC" w:rsidRDefault="00830CDC" w:rsidP="00830CDC">
      <w:r>
        <w:t>If an AF requests the PCRF to report Access Network Information, the PCRF shall set the Access Network Information report parameters in the corresponding PCC rule(s) or QoS rule(s) and provision them together with the corresponding event trigger to the PCEF or BBERF as per procedure in clause 7.4.2. For those PCC rule(s) or QoS rule(s) based on preliminary service information the PCRF may assign the QCI and ARP of the default bearer to avoid signalling to the UE. In addition the SDF filter(s) shall not be marked as to be used for signalling to the UE as traffic mapping information.</w:t>
      </w:r>
    </w:p>
    <w:p w14:paraId="43EF50EB" w14:textId="77777777" w:rsidR="00830CDC" w:rsidRDefault="00830CDC" w:rsidP="00830CDC">
      <w:r>
        <w:t>If an AF requests the PCRF to report Access Network Information, The PCRF shall also set the corresponding event trigger to the PCEF or BBERF as per procedure in clause 7.4.2. The PCRF shall, upon receiving the subsequent Access Network Information report corresponding to the AF session from the PCEF or BBERF, forward the Access Network Information as requested by the AF.</w:t>
      </w:r>
    </w:p>
    <w:p w14:paraId="4F001DEA" w14:textId="77777777" w:rsidR="00830CDC" w:rsidRDefault="00830CDC" w:rsidP="00830CDC">
      <w:r>
        <w:t>If an AF requests the PCRF to report the PLMN identifier where the UE is currently located, then the PCRF shall provide the PLMN identifier to the AF if available.Otherwise, the PCRF shall provision both the corresponding PCC rules and QoS Rules if applicable, and the event trigger to report PLMN change to the PCEF. The PCRF shall, upon receiving of the PLMN identifier from the PCEF forward this information to the AF as defined in the procedures in clause 6.1.4.</w:t>
      </w:r>
    </w:p>
    <w:p w14:paraId="3980D84B" w14:textId="77777777" w:rsidR="00830CDC" w:rsidRDefault="00830CDC" w:rsidP="00830CDC">
      <w:r>
        <w:t>If an AF requests the PCRF to report Access Network Charging Correlation Information, the PCRF shall provide to the AF the Access Network Charging Correlation Information, which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 unless a single charging identifier per IP-CAN session is used as described below.</w:t>
      </w:r>
    </w:p>
    <w:p w14:paraId="1EF69827" w14:textId="77777777" w:rsidR="00830CDC" w:rsidRDefault="00830CDC" w:rsidP="00830CDC">
      <w:r>
        <w:t>The PCEF provides at IP</w:t>
      </w:r>
      <w:r>
        <w:noBreakHyphen/>
        <w:t>CAN session establishment both a charging identifier and an optional indication that the charging identifier is the only one for that IP</w:t>
      </w:r>
      <w:r>
        <w:noBreakHyphen/>
        <w:t>CAN session, as defined in TS 32.251 [9] clause 5.1.3. In absence of the indication there is a separate charging identifier for each IP</w:t>
      </w:r>
      <w:r>
        <w:noBreakHyphen/>
        <w:t>CAN bearer to identify usage reports that include measurements for flows served by each individual bearer. When the PCEF indicates that a single charging identifier is used for the IP</w:t>
      </w:r>
      <w:r>
        <w:noBreakHyphen/>
        <w:t>CAN session, the PCRF uses the charging identifier received at IP</w:t>
      </w:r>
      <w:r>
        <w:noBreakHyphen/>
        <w:t>CAN session establishment to provide Access Charging Correlation information to the AF for all flows, instead of subscribing to the Access Network Charging Correlation Information event trigger for the applicable PCC Rule(s) as described above.</w:t>
      </w:r>
    </w:p>
    <w:p w14:paraId="7537E103" w14:textId="77777777" w:rsidR="00830CDC" w:rsidRDefault="00830CDC" w:rsidP="00830CDC">
      <w:r>
        <w:t>If Gxx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when the PCRF receives event notification from any BBERF, the PCRF shall include both the parameters values received from the BBERF and also the information for identifying the BBERF in the notification to the PCEF.</w:t>
      </w:r>
    </w:p>
    <w:p w14:paraId="5E6C93E3" w14:textId="77777777" w:rsidR="00830CDC" w:rsidRDefault="00830CDC" w:rsidP="00830CDC">
      <w:r>
        <w:t>If Sd applies and the TDF provided information about required event triggers, the PCRF shall provide these event triggers to the PCEF or BBERF, if Gxx applies, and notify the TDF of the outcome of the provisioning procedure within the PCEF initiated IP</w:t>
      </w:r>
      <w:r>
        <w:noBreakHyphen/>
        <w:t>CAN Session Modification procedure, as defined in clause 7.4.1. The PCRF shall include the parameter values, received in the response from the PCEF/BBERF, in the notification to the TDF. The relevant Event Triggers are: PLMN change, Location change, Change in type of IP</w:t>
      </w:r>
      <w:r>
        <w:noBreakHyphen/>
        <w:t xml:space="preserve">CAN, RAT type change, SGSN change, </w:t>
      </w:r>
      <w:r>
        <w:lastRenderedPageBreak/>
        <w:t>Serving GW change, User CSG Information change in CSG cell, User CSG Information change in subscribed hybrid cell, User CSG Information change in un-subscribed hybrid cell, Change of UE presence in Presence Reporting Area.</w:t>
      </w:r>
    </w:p>
    <w:p w14:paraId="067253B2" w14:textId="77777777" w:rsidR="00830CDC" w:rsidRDefault="00830CDC" w:rsidP="00830CDC">
      <w:pPr>
        <w:pStyle w:val="NO"/>
      </w:pPr>
      <w:r>
        <w:t>NOTE 5:</w:t>
      </w:r>
      <w:r>
        <w:tab/>
        <w:t>For IP flow mobility feature enabled, the TDF doesn't have accurate information about the location and the type of RAT the user is attached to.</w:t>
      </w:r>
    </w:p>
    <w:p w14:paraId="6B017A2D" w14:textId="77777777" w:rsidR="00830CDC" w:rsidRDefault="00830CDC" w:rsidP="00830CDC">
      <w:r>
        <w:t>When the PCRF gets an event report from the BBERF that is required by the PCEF, the PCRF shall forward this event report to the PCEF.</w:t>
      </w:r>
    </w:p>
    <w:p w14:paraId="32B8F820" w14:textId="77777777" w:rsidR="00830CDC" w:rsidRDefault="00830CDC" w:rsidP="00830CDC">
      <w:r>
        <w:t>When the PCRF gets an Event Report from the PCEF/BBERF that is required by the TDF, the PCRF shall forward this Event Report to the TDF.</w:t>
      </w:r>
    </w:p>
    <w:p w14:paraId="7D13AD20" w14:textId="77777777" w:rsidR="00830CDC" w:rsidRDefault="00830CDC" w:rsidP="00830CDC">
      <w:r>
        <w:t>The PCRF may support usage monitoring control. Usage is defined as either volume or time of user plane traffic.</w:t>
      </w:r>
    </w:p>
    <w:p w14:paraId="76E5AC18" w14:textId="77777777" w:rsidR="00830CDC" w:rsidRDefault="00830CDC" w:rsidP="00830CDC">
      <w:r>
        <w:t>The PCRF may receive information about total allowed usage per PDN and UE from the SPR, i.e. the overall amount of allowed resources (based either on traffic volume and/or traffic time) that are to be monitored for the PDN connections of a user. In addition information about total allowed usage for Monitoring key(s) per PDN and UE may also be received from the SPR. For the purpose of usage monitoring per access type , the PCRF receives an individual Monitoring key per access type from SPR.</w:t>
      </w:r>
    </w:p>
    <w:p w14:paraId="6407FE24" w14:textId="77777777" w:rsidR="00830CDC" w:rsidRDefault="00830CDC" w:rsidP="00830CDC">
      <w:r>
        <w:t>For the purpose of usage monitoring control the PCRF shall request the Usage report trigger and provide the necessary usage threshold(s), either volume threshold, time threshold, or both volume threshold and time threshold, upon which the requested node (PCEF or TDF) shall report to the PCRF. The PCRF shall decide if and when to activate usage monitoring to the PCEF and TDF.</w:t>
      </w:r>
    </w:p>
    <w:p w14:paraId="21AD9ACC" w14:textId="77777777" w:rsidR="00830CDC" w:rsidRDefault="00830CDC" w:rsidP="00830CDC">
      <w:r>
        <w:t>The PCRF may provide a Monitoring time to the PCEF/TDF for the Monitoring keys(s) and optionally specify a subsequent threshold value for the usage after the Monitoring time.</w:t>
      </w:r>
    </w:p>
    <w:p w14:paraId="1C185748" w14:textId="77777777" w:rsidR="00830CDC" w:rsidRDefault="00830CDC" w:rsidP="00830CDC">
      <w:r>
        <w:t>If the PCEF reports usage before the Monitoring time is reached, the Monitoring time is not retained by the PCEF. Therefore the PCRF may again provide a Monitoring time and optionally the subsequent threshold value for the usage after the Monitoring time in the response.</w:t>
      </w:r>
    </w:p>
    <w:p w14:paraId="6CD93075" w14:textId="77777777" w:rsidR="00830CDC" w:rsidRDefault="00830CDC" w:rsidP="00830CDC">
      <w:r>
        <w:t>It shall be possible for the PCRF to request a usage report from the requested node (PCEF or TDF).</w:t>
      </w:r>
    </w:p>
    <w:p w14:paraId="6324E765" w14:textId="77777777" w:rsidR="00830CDC" w:rsidRDefault="00830CDC" w:rsidP="00830CDC">
      <w:pPr>
        <w:pStyle w:val="NO"/>
      </w:pPr>
      <w:r>
        <w:t>NOTE 6:</w:t>
      </w:r>
      <w:r>
        <w:tab/>
        <w:t xml:space="preserve">The PCRF ensures that the number of requests/following policy decisions provided over </w:t>
      </w:r>
      <w:r>
        <w:rPr>
          <w:noProof/>
        </w:rPr>
        <w:t>Gx/Sd</w:t>
      </w:r>
      <w:r>
        <w:t xml:space="preserve"> reference point do not cause excessive signalling load by e.g. assigning the same time for the report only for a preconfigured number of IP-CAN/TDF sessions.</w:t>
      </w:r>
    </w:p>
    <w:p w14:paraId="19CE074D" w14:textId="77777777" w:rsidR="00830CDC" w:rsidRDefault="00830CDC" w:rsidP="00830CDC">
      <w:r>
        <w:t>Once the PCRF receives a usage report from the requested node (PCEF or TDF) the PCRF shall deduct the value of the usage report from the totally allowed usage for that PDN and UE (in case usage per IP-CAN session is reported). If usage is reported from the TDF or the PCEF, the PCRF shall deduct the value of the usage report from the totally allowed usage for individual Monitoring key(s) for that PDN and UE (in case of usage for one or several Monitoring keys is reported).</w:t>
      </w:r>
    </w:p>
    <w:p w14:paraId="0FFAE73F" w14:textId="77777777" w:rsidR="00830CDC" w:rsidRDefault="00830CDC" w:rsidP="00830CDC">
      <w:pPr>
        <w:pStyle w:val="NO"/>
      </w:pPr>
      <w:r>
        <w:t>NOTE 7:</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14:paraId="2786204C" w14:textId="77777777" w:rsidR="00830CDC" w:rsidRDefault="00830CDC" w:rsidP="00830CDC">
      <w:r>
        <w:t>If the PCEF or TDF reports usage for a certain Monitoring key and if monitoring shall continue for that Monitoring key then the PCRF shall provide new threshold value(s) in the response to the PCEF or TDF respectively. If Monitoring time and subsequent threshold value are used then the PCRF provides them to the PCEF or TDF as well.</w:t>
      </w:r>
    </w:p>
    <w:p w14:paraId="5F91D73A" w14:textId="77777777" w:rsidR="00830CDC" w:rsidRDefault="00830CDC" w:rsidP="00830CDC">
      <w:r>
        <w:t>The PCRF may provide a new volume threshold and/or a new time threshold to the PCEF or TDF, the new threshold values overrides the existing threshold values in the PCEF or TDF.</w:t>
      </w:r>
    </w:p>
    <w:p w14:paraId="78FAC12E" w14:textId="77777777" w:rsidR="00830CDC" w:rsidRDefault="00830CDC" w:rsidP="00830CDC">
      <w:r>
        <w:t>If monitoring shall no longer continue for that Monitoring key, then the PCRF shall not provide a new threshold in the response to the PCEF / TDF.</w:t>
      </w:r>
    </w:p>
    <w:p w14:paraId="46D1FE3E" w14:textId="77777777" w:rsidR="00830CDC" w:rsidRDefault="00830CDC" w:rsidP="00830CDC">
      <w:pPr>
        <w:pStyle w:val="NO"/>
      </w:pPr>
      <w:r>
        <w:t>NOTE 8:</w:t>
      </w:r>
      <w:r>
        <w:tab/>
        <w:t>If the PCRF decides to deactivate all PCC rules or ADC rules associated with a certain Monitoring key, then the conditions defined in clause 6.6.2 for continued Monitoring will no longer be fulfilled for that Monitoring key.</w:t>
      </w:r>
    </w:p>
    <w:p w14:paraId="0113662C" w14:textId="77777777" w:rsidR="00830CDC" w:rsidRDefault="00830CDC" w:rsidP="00830CDC">
      <w:r>
        <w:t>If all IP-CAN session of a user to the same APN is terminated, the PCRF shall store the remaining allowed usage, i.e. the information about the remaining overall amount of resources, in the SPR.</w:t>
      </w:r>
    </w:p>
    <w:p w14:paraId="60434AB3" w14:textId="77777777" w:rsidR="00830CDC" w:rsidRDefault="00830CDC" w:rsidP="00830CDC">
      <w:r>
        <w:lastRenderedPageBreak/>
        <w:t>The PCRF may authorise an application service provider to request specific PCC decisions (e.g. authorisation to request sponsored IP flows, authorisation to request QoS resources). For sponsored data connectivity (see Annex N), the PCRF may receive a usage threshold from the AF.</w:t>
      </w:r>
    </w:p>
    <w:p w14:paraId="10958F05" w14:textId="77777777" w:rsidR="00830CDC" w:rsidRDefault="00830CDC" w:rsidP="00830CDC">
      <w:r>
        <w:t>If the AF specifies a usage threshold, the PCRF shall use the Sponsor Identity to construct a Monitoring key for monitoring the volume, time, or both volume and time of user plane traffic, and invoke usage monitoring on the PCEF/TDF. The PCRF shall notify the AF when the PCEF/TDF reports that a usage threshold for the Monitoring key is reached provided that the AF requests to be notified for this event. If the usage threshold is reached, the AF may terminate the AF session or provide a new usage threshold to the PCRF. Alternatively, the AF may allow the session to continue without specifying a usage threshold. If the AF decides to allow the session to continue without specifying a usage threshold, then monitoring in the PCEF/TDF shall be discontinued for that monitoring key by the PCRF, unless there are other reasons for continuing the monitoring.</w:t>
      </w:r>
    </w:p>
    <w:p w14:paraId="549C7786" w14:textId="77777777" w:rsidR="00830CDC" w:rsidRDefault="00830CDC" w:rsidP="00830CDC">
      <w:r>
        <w:t>If the AF revokes the service information and the AF has notified previously a usage threshold to the PCRF, the PCRF shall report the usage up to the time of the revocation of service authorization.</w:t>
      </w:r>
    </w:p>
    <w:p w14:paraId="11A23F2D" w14:textId="77777777" w:rsidR="00830CDC" w:rsidRDefault="00830CDC" w:rsidP="00830CDC">
      <w:r>
        <w:t>If the IP-CAN session terminates and the AF has specified a usage threshold then the PCRF shall notify the AF of the accumulated usage (i.e. either volume, or time, or both volume and time) of user plane traffic since the last usage report.</w:t>
      </w:r>
    </w:p>
    <w:p w14:paraId="185E5F9E" w14:textId="77777777" w:rsidR="00830CDC" w:rsidRDefault="00830CDC" w:rsidP="00830CDC">
      <w:r>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w:t>
      </w:r>
    </w:p>
    <w:p w14:paraId="7786E1B3" w14:textId="77777777" w:rsidR="00830CDC" w:rsidRDefault="00830CDC" w:rsidP="00830CDC">
      <w:r>
        <w:t>If the H-PCRF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0C8D7DCD" w14:textId="77777777" w:rsidR="00830CDC" w:rsidRDefault="00830CDC" w:rsidP="00830CDC">
      <w:pPr>
        <w:pStyle w:val="NO"/>
      </w:pPr>
      <w:r>
        <w:t>NOTE 9:</w:t>
      </w:r>
      <w:r>
        <w:tab/>
        <w:t>Sponsored data connectivity is not supported in the roaming with visited access scenario in this Release.</w:t>
      </w:r>
    </w:p>
    <w:p w14:paraId="2B1FD8FF" w14:textId="77777777" w:rsidR="00830CDC" w:rsidRDefault="00830CDC" w:rsidP="00830CDC">
      <w:r>
        <w:t>If the AF request includes an AF application identifier then, based on the operator policies the PCRF may trigger the activation of a predefined PCC/ADC Rule or provide a dynamic PCC/ADC rule with an appropriate application identifier in the PCEF/TDF.</w:t>
      </w:r>
    </w:p>
    <w:p w14:paraId="7FD478F6" w14:textId="77777777" w:rsidR="00830CDC" w:rsidRDefault="00830CDC" w:rsidP="00830CDC">
      <w:r>
        <w:t xml:space="preserve">For the solicited application reporting, it is </w:t>
      </w:r>
      <w:r>
        <w:rPr>
          <w:noProof/>
        </w:rPr>
        <w:t>PCRF's</w:t>
      </w:r>
      <w:r>
        <w:t xml:space="preserve"> responsibility to coordinate the PCC rules and QoS rules, if applicable, with ADC rules in order to ensure consistent service delivery.</w:t>
      </w:r>
    </w:p>
    <w:p w14:paraId="15317CC4" w14:textId="77777777" w:rsidR="00830CDC" w:rsidRDefault="00830CDC" w:rsidP="00830CDC">
      <w:r>
        <w:t>The PCRF uses the information relating to subscriber spending available in the OCS as input for policy decisions related to e.g. QoS control, gating or charging conditions.</w:t>
      </w:r>
    </w:p>
    <w:p w14:paraId="268C275F" w14:textId="77777777" w:rsidR="00830CDC" w:rsidRDefault="00830CDC" w:rsidP="00830CDC">
      <w:r>
        <w:t>The PCRF uses the RUCI received from the RCAF as input for policy decisions.</w:t>
      </w:r>
    </w:p>
    <w:p w14:paraId="69CF3BE1" w14:textId="77777777" w:rsidR="00830CDC" w:rsidRDefault="00830CDC" w:rsidP="00830CDC">
      <w:r>
        <w:t>If the AF contacts the PCRF via the SCEF (and the Nt interface) to request a time window and related conditions for future background data transfer, the PCRF shall determine possible transfer policies (as described in clause 6.1.16) and send them to the AF together with a reference ID. If the AF received more than one transfer policy, the AF selects one of them and informs the PCRF about the selected transfer policy. The PCRF shall store the selected transfer policy in the SPR together with the reference ID and the network area information. Whenever the PCRF receives a reference ID from the AF during a subsequent transfer of AF session information (via the Rx interface), the PCRF shall retrieve the corresponding transfer policy from the SPR and apply it as one of the inputs for policy decisions for this IP-CAN session.</w:t>
      </w:r>
    </w:p>
    <w:p w14:paraId="4E3914CF" w14:textId="77777777" w:rsidR="00830CDC" w:rsidRDefault="00830CDC" w:rsidP="00830CDC">
      <w:r>
        <w:t>The PCRF uses one or more pieces of information defined in the clause 6.2.1.1 as input for the selection of traffic steering policies used to control the steering of the subscriber's traffic to appropriate (S)Gi-LAN service functions.</w:t>
      </w:r>
    </w:p>
    <w:p w14:paraId="7EE01C84" w14:textId="77777777" w:rsidR="00830CDC" w:rsidRDefault="00830CDC" w:rsidP="00830CDC">
      <w:pPr>
        <w:pStyle w:val="NO"/>
      </w:pPr>
      <w:r>
        <w:t>NOTE 10:</w:t>
      </w:r>
      <w:r>
        <w:tab/>
        <w:t>In order to allow the PCRF to select and provision an application based traffic steering policy, the reporting of detected applications to the PCRF or any other information such as the RAT type, the RUCI etc. defined in clause 6.2.1.1 can be used.</w:t>
      </w:r>
    </w:p>
    <w:p w14:paraId="76B2F38E" w14:textId="77777777" w:rsidR="00830CDC" w:rsidRDefault="00830CDC" w:rsidP="00830CDC">
      <w:r>
        <w:t>At reception of the IMS service information from the P-CSCF, if configured through policy, the PCRF determines the Maximum Packet Loss Rate for UL and DL based on the IMS service information e.g. codec and sends it to PCEF along with the PCC rule for the voice media.</w:t>
      </w:r>
    </w:p>
    <w:p w14:paraId="4A367550" w14:textId="77777777" w:rsidR="00830CDC" w:rsidRDefault="00830CDC" w:rsidP="00830CDC">
      <w:pPr>
        <w:pStyle w:val="NO"/>
      </w:pPr>
      <w:r>
        <w:t>NOTE 11:</w:t>
      </w:r>
      <w:r>
        <w:tab/>
        <w:t>Based on local configuration, the PCRF sets the Maximum Packet Loss Rate (UL, DL) corresponding to either the most robust codec mode or the least robust codec mode of the negotiated set in each direction.</w:t>
      </w:r>
    </w:p>
    <w:p w14:paraId="263F591A" w14:textId="77777777" w:rsidR="00830CDC" w:rsidRDefault="00830CDC" w:rsidP="00830CDC">
      <w:pPr>
        <w:pStyle w:val="EditorsNote"/>
      </w:pPr>
      <w:r>
        <w:lastRenderedPageBreak/>
        <w:t>Editor's note:</w:t>
      </w:r>
      <w:r>
        <w:tab/>
        <w:t>It is FFS how to refer to SA WG4 specification for setting Maximum Packet Loss Rate based on local configuration.</w:t>
      </w:r>
    </w:p>
    <w:p w14:paraId="1BF0DF14" w14:textId="05998D49" w:rsidR="00E85F25" w:rsidRPr="0042466D" w:rsidRDefault="00E85F25" w:rsidP="00E85F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0176E">
        <w:rPr>
          <w:rFonts w:ascii="Arial" w:hAnsi="Arial" w:cs="Arial" w:hint="eastAsia"/>
          <w:color w:val="FF0000"/>
          <w:sz w:val="28"/>
          <w:szCs w:val="28"/>
          <w:lang w:val="en-US" w:eastAsia="zh-CN"/>
        </w:rPr>
        <w:t>Six</w:t>
      </w:r>
      <w:r w:rsidR="00D0176E">
        <w:rPr>
          <w:rFonts w:ascii="Arial" w:hAnsi="Arial" w:cs="Arial"/>
          <w:color w:val="FF0000"/>
          <w:sz w:val="28"/>
          <w:szCs w:val="28"/>
          <w:lang w:val="en-US" w:eastAsia="zh-CN"/>
        </w:rPr>
        <w:t xml:space="preserve">th </w:t>
      </w:r>
      <w:r w:rsidRPr="0042466D">
        <w:rPr>
          <w:rFonts w:ascii="Arial" w:hAnsi="Arial" w:cs="Arial"/>
          <w:color w:val="FF0000"/>
          <w:sz w:val="28"/>
          <w:szCs w:val="28"/>
          <w:lang w:val="en-US"/>
        </w:rPr>
        <w:t>change * * * *</w:t>
      </w:r>
    </w:p>
    <w:p w14:paraId="02AAD54A" w14:textId="77777777" w:rsidR="004C5ADD" w:rsidRDefault="004C5ADD" w:rsidP="004C5ADD">
      <w:pPr>
        <w:pStyle w:val="4"/>
      </w:pPr>
      <w:bookmarkStart w:id="93" w:name="_Toc524942218"/>
      <w:r>
        <w:t>6.2.2.4</w:t>
      </w:r>
      <w:r>
        <w:tab/>
        <w:t>QoS control</w:t>
      </w:r>
      <w:bookmarkEnd w:id="93"/>
    </w:p>
    <w:p w14:paraId="36F4285D" w14:textId="77777777" w:rsidR="00830CDC" w:rsidRDefault="00830CDC" w:rsidP="00830CDC">
      <w:r>
        <w:t>The PCEF enforces the authorized QoS for an IP</w:t>
      </w:r>
      <w:r>
        <w:noBreakHyphen/>
        <w:t>CAN bearer according to the information received via the Gx interface and depending on the bearer establishment mode.</w:t>
      </w:r>
    </w:p>
    <w:p w14:paraId="4FBD5046" w14:textId="77777777" w:rsidR="00830CDC" w:rsidRDefault="00830CDC" w:rsidP="00830CDC">
      <w:r>
        <w:t>Only the GBR per bearer is used for resource reservation (e.g. admission control in the RAN). The MBR (per PCC rule / per bearer) is used for rate policing.</w:t>
      </w:r>
    </w:p>
    <w:p w14:paraId="2CBD7B20" w14:textId="77777777" w:rsidR="00830CDC" w:rsidRDefault="00830CDC" w:rsidP="00830CDC">
      <w:r>
        <w:t>For a UE-initiated IP</w:t>
      </w:r>
      <w:r>
        <w:noBreakHyphen/>
        <w:t>CAN bearer establishment or modification the PCEF receives the authorized QoS (QCI, ARP, GBR, MBR) for a bearer that the PCEF has identified for the PCRF. The PCEF shall enforce it which may lead to a downgrading or upgrading of the requested bearer QoS.</w:t>
      </w:r>
    </w:p>
    <w:p w14:paraId="7C295177" w14:textId="77777777" w:rsidR="00830CDC" w:rsidRDefault="00830CDC" w:rsidP="00830CDC">
      <w:pPr>
        <w:pStyle w:val="NO"/>
      </w:pPr>
      <w:r>
        <w:t>NOTE 1:</w:t>
      </w:r>
      <w:r>
        <w:tab/>
        <w:t>The MBR is an average value, which is measured over some time period. Services may generate media with variable bitrate. For example, TS 26.114 [45] describes the bitrate variations that may be generated for real-time conversational media in the MTSI service. The policing function in the PCEF should take such bitrate variations into account.</w:t>
      </w:r>
    </w:p>
    <w:p w14:paraId="34E52BD7" w14:textId="0F7221B6" w:rsidR="004C5ADD" w:rsidRDefault="004C5ADD" w:rsidP="004C5ADD">
      <w:r>
        <w:t>For a network initiated IP</w:t>
      </w:r>
      <w:r>
        <w:noBreakHyphen/>
        <w:t>CAN bearer establishment or modification the PCEF receives the authorized QoS per PCC rule (QCI, ARP, GBR, MBR</w:t>
      </w:r>
      <w:ins w:id="94" w:author="Huawei" w:date="2019-09-21T09:09:00Z">
        <w:r w:rsidR="000B127E">
          <w:t>, QNC</w:t>
        </w:r>
      </w:ins>
      <w:r>
        <w:t>). For GBR bearers the PCEF should set the bearer's GBR to the sum of the GBRs of all PCC rules that are active and bound to that GBR bearer. If a set of PCC Rules is subject to resource sharing as specified in clause 6.1.14 the PCEF should use, for each applicable direction, the highest GBR from the set of PCC Rules sharing resources as input for calculating the bearer´s GBR. For GBR bearers the PCEF should set the bearer's MBR to the sum of the MBRs of all PCC rules that are active and bound to that GBR bearer. If a set of PCC Rules is subject to resource sharing as specified in clause 6.1.14 the PCEF may, for each applicable direction, use the highest MBR from the set of PCC Rules as input for calculating the bearer´s MBR.</w:t>
      </w:r>
      <w:ins w:id="95" w:author="Huawei" w:date="2019-09-21T09:24:00Z">
        <w:r w:rsidR="001B71F7">
          <w:t xml:space="preserve"> For GBR bearer</w:t>
        </w:r>
      </w:ins>
      <w:ins w:id="96" w:author="Huawei" w:date="2019-09-21T09:25:00Z">
        <w:r w:rsidR="001B71F7">
          <w:t xml:space="preserve">s the PCEF </w:t>
        </w:r>
      </w:ins>
      <w:ins w:id="97" w:author="Huawei" w:date="2019-09-26T08:59:00Z">
        <w:r w:rsidR="00955C7C">
          <w:t>shall</w:t>
        </w:r>
      </w:ins>
      <w:ins w:id="98" w:author="Huawei" w:date="2019-09-21T09:25:00Z">
        <w:r w:rsidR="001B71F7">
          <w:t xml:space="preserve"> apply the QoS Notification Control if QNC is available in the PCC rule. </w:t>
        </w:r>
      </w:ins>
    </w:p>
    <w:p w14:paraId="7A116D6D" w14:textId="77777777" w:rsidR="00830CDC" w:rsidRDefault="00830CDC" w:rsidP="00830CDC">
      <w:pPr>
        <w:pStyle w:val="NO"/>
      </w:pPr>
      <w:r>
        <w:t>NOTE 2:</w:t>
      </w:r>
      <w:r>
        <w:tab/>
        <w:t>Since the PCRF controls the GBR value in the PCC rule, the PCRF can prevent that uplink GBR resources are reserved by providing an uplink GBR value of zero for that PCC rule, This may be useful e.g. for a PCC rule with application identifier as the uplink traffic can be received in other bearers than the one the PCC rule is bound to.</w:t>
      </w:r>
    </w:p>
    <w:p w14:paraId="099FF134" w14:textId="77777777" w:rsidR="00830CDC" w:rsidRDefault="00830CDC" w:rsidP="00830CDC">
      <w:r>
        <w:t>For an IP</w:t>
      </w:r>
      <w:r>
        <w:noBreakHyphen/>
        <w:t>CAN that supports non-GBR bearers that have a separate MBR (e.g. GPRS) the PCEF may, before or in connection with activation of the first PCC rule with a certain QCI, receive the authorized QoS (QCI, MBR) for that QCI. The authorized MBR per QCI only applies to non-GBR bearers, and it sets an upper limit for the MBR that the PCEF assigns to a non-GBR bearer with that QCI. In case multiple IP</w:t>
      </w:r>
      <w:r>
        <w:noBreakHyphen/>
        <w:t>CAN bearers within the same IP</w:t>
      </w:r>
      <w:r>
        <w:noBreakHyphen/>
        <w:t>CAN session are assigned the same QCI, the authorized MBR per QCI applies independently to each of those IP</w:t>
      </w:r>
      <w:r>
        <w:noBreakHyphen/>
        <w:t>CAN bearers. The PCRF may change the authorized MBR per QCI at any time. An authorized GBR per QCI shall not be signalled on Gx.</w:t>
      </w:r>
    </w:p>
    <w:p w14:paraId="57F4FC14" w14:textId="77777777" w:rsidR="00830CDC" w:rsidRDefault="00830CDC" w:rsidP="00830CDC">
      <w:pPr>
        <w:pStyle w:val="NO"/>
      </w:pPr>
      <w:r>
        <w:t>NOTE 3:</w:t>
      </w:r>
      <w:r>
        <w:tab/>
        <w:t>The intention of the authorized MBR per QCI is to avoid frequent IP</w:t>
      </w:r>
      <w:r>
        <w:noBreakHyphen/>
        <w:t>CAN bearer modifications as PCC rules are dynamically activated and deactivated. That is, the PCEF may choose to assign the authorized MBR per QCI to a non-GBR bearer with that QCI.</w:t>
      </w:r>
    </w:p>
    <w:p w14:paraId="507A562B" w14:textId="1B481B7E" w:rsidR="00E85F25" w:rsidRPr="0042466D" w:rsidRDefault="00E85F25" w:rsidP="00E85F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0176E">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0489BAC" w14:textId="77777777" w:rsidR="00291EC1" w:rsidRDefault="00291EC1" w:rsidP="00291EC1">
      <w:pPr>
        <w:pStyle w:val="3"/>
      </w:pPr>
      <w:r>
        <w:t>6.2.3</w:t>
      </w:r>
      <w:r>
        <w:tab/>
        <w:t>Application Function (AF)</w:t>
      </w:r>
      <w:bookmarkEnd w:id="69"/>
    </w:p>
    <w:p w14:paraId="3446146D" w14:textId="77777777" w:rsidR="00830CDC" w:rsidRDefault="00830CDC" w:rsidP="00830CDC">
      <w:r>
        <w:t>The Application Function (AF) is an element offering applications that require dynamic policy and/or charging control over the IP</w:t>
      </w:r>
      <w:r>
        <w:noBreakHyphen/>
        <w:t>CAN user plane behaviour. The AF shall communicate with the PCRF to transfer dynamic session information, required for PCRF decisions as well as to receive IP</w:t>
      </w:r>
      <w:r>
        <w:noBreakHyphen/>
        <w:t>CAN specific information and notifications about IP</w:t>
      </w:r>
      <w:r>
        <w:noBreakHyphen/>
        <w:t>CAN bearer level events. One example of an AF is the P</w:t>
      </w:r>
      <w:r>
        <w:noBreakHyphen/>
        <w:t>CSCF of the IM CN subsystem.</w:t>
      </w:r>
    </w:p>
    <w:p w14:paraId="7F8A7322" w14:textId="77777777" w:rsidR="00830CDC" w:rsidRDefault="00830CDC" w:rsidP="00830CDC">
      <w:r>
        <w:t>The AF may receive an indication that the service information is not accepted by the PCRF together with service information that the PCRF would accept. In that case, the AF rejects the service establishment towards the UE. If possible the AF forwards the service information to the UE that the PCRF would accept.</w:t>
      </w:r>
    </w:p>
    <w:p w14:paraId="7D6FE1E0" w14:textId="77777777" w:rsidR="00830CDC" w:rsidRDefault="00830CDC" w:rsidP="00830CDC">
      <w:r>
        <w:t>An AF may communicate with multiple PCRFs. The AF shall contact the appropriate PCRF based on either:</w:t>
      </w:r>
    </w:p>
    <w:p w14:paraId="48393866" w14:textId="77777777" w:rsidR="00830CDC" w:rsidRDefault="00830CDC" w:rsidP="00830CDC">
      <w:pPr>
        <w:pStyle w:val="B1"/>
      </w:pPr>
      <w:r>
        <w:lastRenderedPageBreak/>
        <w:t>-</w:t>
      </w:r>
      <w:r>
        <w:tab/>
        <w:t>the end user IP Address; and/or</w:t>
      </w:r>
    </w:p>
    <w:p w14:paraId="56357BCB" w14:textId="77777777" w:rsidR="00830CDC" w:rsidRDefault="00830CDC" w:rsidP="00830CDC">
      <w:pPr>
        <w:pStyle w:val="B1"/>
      </w:pPr>
      <w:r>
        <w:t>-</w:t>
      </w:r>
      <w:r>
        <w:tab/>
        <w:t>a UE identity that the AF is aware of.</w:t>
      </w:r>
    </w:p>
    <w:p w14:paraId="5CDAF34F" w14:textId="77777777" w:rsidR="00830CDC" w:rsidRDefault="00830CDC" w:rsidP="00830CDC">
      <w:pPr>
        <w:pStyle w:val="NO"/>
      </w:pPr>
      <w:r>
        <w:t>NOTE 1:</w:t>
      </w:r>
      <w:r>
        <w:tab/>
        <w:t>By using the end user IP address, an AF is not required to acquire any UE identity in order to provide information, for a specific user, to the PCRF.</w:t>
      </w:r>
    </w:p>
    <w:p w14:paraId="56B5125D" w14:textId="77777777" w:rsidR="00830CDC" w:rsidRDefault="00830CDC" w:rsidP="00830CDC">
      <w:r>
        <w:t>In case of private IP address being used for the end user, the AF may send additional PDN information (e.g. PDN ID) over the Rx interface. This PDN information is used by the PCRF for session binding, and it is also used to help selecting the correct PCRF.</w:t>
      </w:r>
    </w:p>
    <w:p w14:paraId="7B8E4C81" w14:textId="77777777" w:rsidR="00830CDC" w:rsidRDefault="00830CDC" w:rsidP="00830CDC">
      <w:r>
        <w:t>For certain events related to policy control, the AF shall be able to give instructions to the PCRF to act on its own, i.e. based on the service information currently available as described in clause 6.1.5.</w:t>
      </w:r>
    </w:p>
    <w:p w14:paraId="1D19DF16" w14:textId="77777777" w:rsidR="00830CDC" w:rsidRDefault="00830CDC" w:rsidP="00830CDC">
      <w:r>
        <w:t>The AF may use the IP</w:t>
      </w:r>
      <w:r>
        <w:noBreakHyphen/>
        <w:t>CAN bearer level information in the AF session signalling or to adjust the IP</w:t>
      </w:r>
      <w:r>
        <w:noBreakHyphen/>
        <w:t>CAN bearer level event reporting.</w:t>
      </w:r>
    </w:p>
    <w:p w14:paraId="049009F7" w14:textId="77777777" w:rsidR="00830CDC" w:rsidRDefault="00830CDC" w:rsidP="00830CDC">
      <w:r>
        <w:t>The AF may request the PCRF to report on IP</w:t>
      </w:r>
      <w:r>
        <w:noBreakHyphen/>
        <w:t>CAN bearer level events (e.g. the signalling path status for the AF session). The AF shall cancel the request when the AF ceases handling the user.</w:t>
      </w:r>
    </w:p>
    <w:p w14:paraId="24DAFA56" w14:textId="77777777" w:rsidR="00830CDC" w:rsidRDefault="00830CDC" w:rsidP="00830CDC">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36B355AD" w14:textId="77777777" w:rsidR="00830CDC" w:rsidRDefault="00830CDC" w:rsidP="00830CDC">
      <w:r>
        <w:t>The AF may request the PCRF to report on the change of type of IP</w:t>
      </w:r>
      <w:r>
        <w:noBreakHyphen/>
        <w:t>CAN. The PCRF shall report the IP-CAN type and subsequent changes to the AF together with the information of the Radio Access Technology Type (e.g. UTRAN) as defined in access specific annexes. The change of the Radio Access Technology Type (e.g. UTRAN) shall be also reported to the AF, even if the IP</w:t>
      </w:r>
      <w:r>
        <w:noBreakHyphen/>
        <w:t>CAN type is unchanged.</w:t>
      </w:r>
    </w:p>
    <w:p w14:paraId="18EAA8E3" w14:textId="77777777" w:rsidR="00830CDC" w:rsidRDefault="00830CDC" w:rsidP="00830CDC">
      <w:r>
        <w:t xml:space="preserve">The AF may request the PCRF to report any combination of the user location and/or UE </w:t>
      </w:r>
      <w:r>
        <w:rPr>
          <w:noProof/>
        </w:rPr>
        <w:t>Timezone</w:t>
      </w:r>
      <w:r>
        <w:t xml:space="preserve"> at AF session establishment, modification or termination. For AF session termination the communication between the AF and the PCRF shall be kept alive until the PCRF report is received.</w:t>
      </w:r>
    </w:p>
    <w:p w14:paraId="7D5DDA89" w14:textId="77777777" w:rsidR="00830CDC" w:rsidRDefault="00830CDC" w:rsidP="00830CDC">
      <w:r>
        <w:t>The AF may request the PCRF to report changes of the PLMN identifier where the UE is currently located at AF session establishment. The PLMN identifier reporting remains until the AF session is terminated.</w:t>
      </w:r>
    </w:p>
    <w:p w14:paraId="1495C451" w14:textId="77777777" w:rsidR="00830CDC" w:rsidRDefault="00830CDC" w:rsidP="00830CDC">
      <w:r>
        <w:t>If IP-CAN bearer resources corresponding to the AF session are released, the PCRF reports to the AF, if available, the reason why IP-CAN bearer resources are released i.e. RAN/NAS Release Cause, TWAN Release Cause or UWAN Release Cause.</w:t>
      </w:r>
    </w:p>
    <w:p w14:paraId="5099055B" w14:textId="77777777" w:rsidR="00830CDC" w:rsidRDefault="00830CDC" w:rsidP="00830CDC">
      <w:r>
        <w:t xml:space="preserve">If IP-CAN bearer resources corresponding to the AF session are released, the PCRF reports to the AF, if available, the User Location Information and/or the UE </w:t>
      </w:r>
      <w:r w:rsidRPr="001F3924">
        <w:rPr>
          <w:noProof/>
        </w:rPr>
        <w:t>Timezone</w:t>
      </w:r>
      <w:r>
        <w:t>.</w:t>
      </w:r>
    </w:p>
    <w:p w14:paraId="196F5B2A" w14:textId="77777777" w:rsidR="00830CDC" w:rsidRDefault="00830CDC" w:rsidP="00830CDC">
      <w:pPr>
        <w:pStyle w:val="NO"/>
      </w:pPr>
      <w:r>
        <w:t>NOTE 3:</w:t>
      </w:r>
      <w:r>
        <w:tab/>
        <w:t>The H-PCRF informs the AF of event triggers that cannot be reported. For detail see Annex L.</w:t>
      </w:r>
    </w:p>
    <w:p w14:paraId="24AFCE24" w14:textId="01B5E0AE" w:rsidR="0024534A" w:rsidRPr="00F70B61" w:rsidRDefault="0024534A" w:rsidP="0024534A">
      <w:pPr>
        <w:rPr>
          <w:ins w:id="99" w:author="Huawei" w:date="2019-09-20T11:57:00Z"/>
        </w:rPr>
      </w:pPr>
      <w:ins w:id="100" w:author="Huawei" w:date="2019-09-20T11:57:00Z">
        <w:r w:rsidRPr="00F70B61">
          <w:t xml:space="preserve">The AF may subscribe </w:t>
        </w:r>
      </w:ins>
      <w:ins w:id="101" w:author="Huawei" w:date="2019-09-26T10:09:00Z">
        <w:r w:rsidR="004F0D11">
          <w:t>to</w:t>
        </w:r>
      </w:ins>
      <w:ins w:id="102" w:author="Huawei" w:date="2019-09-20T11:57:00Z">
        <w:r w:rsidRPr="00F70B61">
          <w:t xml:space="preserve"> the </w:t>
        </w:r>
        <w:r>
          <w:t>PCRF</w:t>
        </w:r>
        <w:r w:rsidRPr="00F70B61">
          <w:t xml:space="preserve"> to receive notifications when the QoS targets </w:t>
        </w:r>
        <w:r w:rsidRPr="00F465EE">
          <w:t>can no longer</w:t>
        </w:r>
        <w:r w:rsidRPr="00F465EE" w:rsidDel="000B700E">
          <w:t xml:space="preserve"> </w:t>
        </w:r>
        <w:r w:rsidRPr="00F465EE">
          <w:t>(</w:t>
        </w:r>
        <w:r>
          <w:t>or can again</w:t>
        </w:r>
        <w:r w:rsidRPr="00F465EE">
          <w:t>)</w:t>
        </w:r>
        <w:r>
          <w:t xml:space="preserve"> </w:t>
        </w:r>
        <w:r w:rsidRPr="00F465EE">
          <w:t>be fulfilled</w:t>
        </w:r>
        <w:r w:rsidRPr="00F70B61">
          <w:t xml:space="preserve"> for a particular media flow. At the time</w:t>
        </w:r>
        <w:r w:rsidRPr="00F465EE">
          <w:t xml:space="preserve"> the </w:t>
        </w:r>
        <w:r>
          <w:t>PCRF</w:t>
        </w:r>
        <w:r w:rsidRPr="00F465EE">
          <w:t xml:space="preserve"> gets notified that the </w:t>
        </w:r>
      </w:ins>
      <w:ins w:id="103" w:author="Huawei" w:date="2019-09-20T11:58:00Z">
        <w:r>
          <w:t>GBR</w:t>
        </w:r>
      </w:ins>
      <w:ins w:id="104" w:author="Huawei" w:date="2019-09-20T11:57:00Z">
        <w:r w:rsidRPr="00F465EE">
          <w:t xml:space="preserve"> can no longer (or can again) be guaranteed for a PCC rule</w:t>
        </w:r>
        <w:r w:rsidRPr="00F70B61">
          <w:t xml:space="preserve">, the </w:t>
        </w:r>
        <w:r>
          <w:t>PCRF</w:t>
        </w:r>
        <w:r w:rsidRPr="00F70B61">
          <w:t xml:space="preserve"> notifies the affected media</w:t>
        </w:r>
      </w:ins>
      <w:ins w:id="105" w:author="Huawei" w:date="2019-09-26T10:12:00Z">
        <w:r w:rsidR="000617A3" w:rsidRPr="000617A3">
          <w:t xml:space="preserve"> </w:t>
        </w:r>
        <w:r w:rsidR="000617A3" w:rsidRPr="00F465EE">
          <w:t>to</w:t>
        </w:r>
        <w:r w:rsidR="000617A3" w:rsidRPr="00F70B61">
          <w:t xml:space="preserve"> the AF</w:t>
        </w:r>
      </w:ins>
      <w:ins w:id="106" w:author="Huawei" w:date="2019-09-20T11:57:00Z">
        <w:r w:rsidRPr="00F70B61">
          <w:t xml:space="preserve"> and </w:t>
        </w:r>
        <w:r w:rsidRPr="00F465EE">
          <w:t xml:space="preserve">provides </w:t>
        </w:r>
        <w:r w:rsidRPr="00F70B61">
          <w:t xml:space="preserve">the indication that the QoS targets </w:t>
        </w:r>
        <w:r w:rsidRPr="00F465EE">
          <w:t>can no longer (</w:t>
        </w:r>
        <w:r>
          <w:t xml:space="preserve">or </w:t>
        </w:r>
        <w:r w:rsidRPr="00F465EE">
          <w:t>can</w:t>
        </w:r>
        <w:r>
          <w:t xml:space="preserve"> again</w:t>
        </w:r>
        <w:r w:rsidRPr="00F465EE">
          <w:t>) be fulfilled</w:t>
        </w:r>
        <w:r w:rsidRPr="00F70B61">
          <w:t>. The AF behaviour is out of the scope of this TS.</w:t>
        </w:r>
      </w:ins>
    </w:p>
    <w:p w14:paraId="0783FB72" w14:textId="3138346C" w:rsidR="0024534A" w:rsidRPr="0024534A" w:rsidRDefault="0024534A" w:rsidP="0024534A">
      <w:pPr>
        <w:pStyle w:val="NO"/>
        <w:rPr>
          <w:ins w:id="107" w:author="Huawei" w:date="2019-09-20T11:57:00Z"/>
        </w:rPr>
      </w:pPr>
      <w:ins w:id="108" w:author="Huawei" w:date="2019-09-20T11:57:00Z">
        <w:r w:rsidRPr="00006DF7">
          <w:rPr>
            <w:highlight w:val="yellow"/>
            <w:rPrChange w:id="109" w:author="Huawei" w:date="2019-09-27T16:49:00Z">
              <w:rPr>
                <w:highlight w:val="green"/>
              </w:rPr>
            </w:rPrChange>
          </w:rPr>
          <w:t>NOTE </w:t>
        </w:r>
      </w:ins>
      <w:ins w:id="110" w:author="Huawei" w:date="2019-09-26T10:12:00Z">
        <w:r w:rsidR="00E837D5" w:rsidRPr="00006DF7">
          <w:rPr>
            <w:highlight w:val="yellow"/>
            <w:rPrChange w:id="111" w:author="Huawei" w:date="2019-09-27T16:49:00Z">
              <w:rPr>
                <w:highlight w:val="green"/>
              </w:rPr>
            </w:rPrChange>
          </w:rPr>
          <w:t>X</w:t>
        </w:r>
      </w:ins>
      <w:ins w:id="112" w:author="Huawei" w:date="2019-09-20T11:57:00Z">
        <w:r>
          <w:t>:</w:t>
        </w:r>
        <w:r>
          <w:tab/>
        </w:r>
        <w:r w:rsidRPr="00F465EE">
          <w:t>AF subscription to notifications that QoS targets can no longer (or can again) be fulfilled which results in the setting of the QoS</w:t>
        </w:r>
        <w:r>
          <w:t xml:space="preserve"> Notification Control </w:t>
        </w:r>
        <w:r w:rsidRPr="00F465EE">
          <w:t xml:space="preserve">in the PCC rule </w:t>
        </w:r>
        <w:r>
          <w:t>is only applicable to applications being able to adapt to the change of QoS (e.g. rate adaptation) for GBR flows.</w:t>
        </w:r>
      </w:ins>
    </w:p>
    <w:p w14:paraId="1FAEF08D" w14:textId="77777777" w:rsidR="00830CDC" w:rsidRDefault="00830CDC" w:rsidP="00830CDC">
      <w:r>
        <w:t>To support sponsored data connectivity (see Annex N), the AF may provide the PCRF with the sponsored data connectivity information, including optionally a usage threshold, as specified in clause 5.2.1. The AF may request the PCRF to report events related to sponsored data connectivity.</w:t>
      </w:r>
    </w:p>
    <w:p w14:paraId="154F1C3B" w14:textId="77777777" w:rsidR="00830CDC" w:rsidRDefault="00830CDC" w:rsidP="00830CDC">
      <w:r>
        <w:t>If the user plane traffic traverses the AF, the AF may handle the usage monitoring and therefore it is not required to provide a usage threshold to the PCRF as part of the sponsored data connectivity information.</w:t>
      </w:r>
    </w:p>
    <w:p w14:paraId="16FAB018" w14:textId="77777777" w:rsidR="00830CDC" w:rsidRDefault="00830CDC" w:rsidP="00830CDC">
      <w:r>
        <w:t>In order to mitigate RAN user plane congestion, the Rx reference point enables transport of the following information from the PCRF to the AF:</w:t>
      </w:r>
    </w:p>
    <w:p w14:paraId="2A424616" w14:textId="77777777" w:rsidR="00830CDC" w:rsidRDefault="00830CDC" w:rsidP="00830CDC">
      <w:pPr>
        <w:pStyle w:val="B1"/>
      </w:pPr>
      <w:r>
        <w:t>-</w:t>
      </w:r>
      <w:r>
        <w:tab/>
        <w:t>Re-try interval, which indicates when service delivery may be retried on Rx.</w:t>
      </w:r>
    </w:p>
    <w:p w14:paraId="4B878AC4" w14:textId="77777777" w:rsidR="00830CDC" w:rsidRDefault="00830CDC" w:rsidP="00830CDC">
      <w:pPr>
        <w:pStyle w:val="NO"/>
      </w:pPr>
      <w:r>
        <w:lastRenderedPageBreak/>
        <w:t>NOTE 4:</w:t>
      </w:r>
      <w:r>
        <w:tab/>
        <w:t>Additionally, existing bandwidth limitation parameters on Rx interface during the Rx session establishment are available in order to mitigate RAN user plane congestion.</w:t>
      </w:r>
    </w:p>
    <w:p w14:paraId="29E353B3" w14:textId="77777777" w:rsidR="00830CDC" w:rsidRDefault="00830CDC" w:rsidP="00830CDC">
      <w:r>
        <w:t>When receiving service information from the AF, the PCRF may temporarily reject the AF request (e.g. if the service information is not consistent with the operator defined policy rules for the congestion status of the user). To temporarily reject the AF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110ED358" w14:textId="77777777" w:rsidR="00830CDC" w:rsidRDefault="00830CDC" w:rsidP="00830CDC">
      <w:r>
        <w:t>The AF may contact the PCRF via the SCEF (and the Nt interface) to request a time window and related conditions for future background data transfer (as described in clause 6.1.16). If the PCRF replies with more than one transfer policy, the AF shall select one of them and inform the PCRF about the selected transfer policy. The reference ID provided by the PCRF shall be used by the AF during every subsequent transfer of AF session information related to this background data transfer (via the Rx interface).</w:t>
      </w:r>
    </w:p>
    <w:p w14:paraId="481DFB1A" w14:textId="742DE66B" w:rsidR="00854885" w:rsidRPr="004A79DC" w:rsidRDefault="00854885" w:rsidP="004A7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0176E">
        <w:rPr>
          <w:rFonts w:ascii="Arial" w:hAnsi="Arial" w:cs="Arial"/>
          <w:color w:val="FF0000"/>
          <w:sz w:val="28"/>
          <w:szCs w:val="28"/>
          <w:lang w:val="en-US" w:eastAsia="zh-CN"/>
        </w:rPr>
        <w:t>Eighth</w:t>
      </w:r>
      <w:r w:rsidR="00D0176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136EEBC" w14:textId="77777777" w:rsidR="0024534A" w:rsidRDefault="0024534A" w:rsidP="0024534A">
      <w:pPr>
        <w:pStyle w:val="3"/>
      </w:pPr>
      <w:bookmarkStart w:id="113" w:name="_Toc524942238"/>
      <w:r>
        <w:t>6.3.1</w:t>
      </w:r>
      <w:r>
        <w:tab/>
        <w:t>General</w:t>
      </w:r>
      <w:bookmarkEnd w:id="113"/>
    </w:p>
    <w:p w14:paraId="7D3C61C6" w14:textId="77777777" w:rsidR="00830CDC" w:rsidRDefault="00830CDC" w:rsidP="00830CDC">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07FD2BB" w14:textId="77777777" w:rsidR="00830CDC" w:rsidRDefault="00830CDC" w:rsidP="00830CDC">
      <w:r>
        <w:t>Two different types of PCC rules exist: Dynamic rules and predefined rules. The dynamic PCC rules are provisioned by the PCRF via the Gx reference point, while the predefined PCC rules are directly provisioned into the PCEF and only referenced by the PCRF. The usage of predefined PCC rules for QoS control is possible if the BBF remains in the PCEF during the lifetime of an IP-CAN session. In addition, predefined PCC rules may be used in a non-roaming situation and if it can be guaranteed that corresponding predefined QoS rules are configured in the BBF and activated along with the predefined PCC rules.</w:t>
      </w:r>
    </w:p>
    <w:p w14:paraId="12C415B2" w14:textId="77777777" w:rsidR="00830CDC" w:rsidRDefault="00830CDC" w:rsidP="00830CDC">
      <w:pPr>
        <w:pStyle w:val="NO"/>
      </w:pPr>
      <w:r>
        <w:t>NOTE 1:</w:t>
      </w:r>
      <w:r>
        <w:tab/>
        <w:t>The procedure for provisioning predefined PCC rules is out of scope for this specification.</w:t>
      </w:r>
    </w:p>
    <w:p w14:paraId="07810544" w14:textId="77777777" w:rsidR="00830CDC" w:rsidRDefault="00830CDC" w:rsidP="00830CDC">
      <w:pPr>
        <w:keepLines/>
        <w:ind w:left="1135" w:hanging="851"/>
      </w:pPr>
      <w:r>
        <w:t>NOTE 2:</w:t>
      </w:r>
      <w:r>
        <w:tab/>
        <w:t>There may be another type of predefined rules that are not explicitly known in the PCRF and not under the control of the PCRF. The operator may define such predefined PCC rules, to be activated by the PCEF on one IP</w:t>
      </w:r>
      <w:r>
        <w:noBreakHyphen/>
        <w:t>CAN bearer within the IP</w:t>
      </w:r>
      <w:r>
        <w:noBreakHyphen/>
        <w:t>CAN session. The PCEF may only activate such predefined PCC rules if there is no UE provided traffic mapping information related to that IP</w:t>
      </w:r>
      <w:r>
        <w:noBreakHyphen/>
        <w:t>CAN bearer. The IP</w:t>
      </w:r>
      <w:r>
        <w:noBreakHyphen/>
        <w:t>CAN session termination procedure deactivates such predefined PCC rules.</w:t>
      </w:r>
    </w:p>
    <w:p w14:paraId="7BB3ACA2" w14:textId="77777777" w:rsidR="00830CDC" w:rsidRDefault="00830CDC" w:rsidP="00830CDC">
      <w:r>
        <w:t>There are defined procedures for activation, modification and deactivation of PCC rules (as described in clause 6.3.2). The PCRF may activate, modify and deactivate a PCC rule at any time, over the Gx reference point. However, the modification procedure is applicable to dynamic PCC rules only.</w:t>
      </w:r>
    </w:p>
    <w:p w14:paraId="36F2C620" w14:textId="77777777" w:rsidR="00830CDC" w:rsidRDefault="00830CDC" w:rsidP="00830CDC">
      <w:r>
        <w:t>Each PCC rule shall be installed for a single IP</w:t>
      </w:r>
      <w:r>
        <w:noBreakHyphen/>
        <w:t>CAN bearer only (for further details about predefined PCC rules see clause 6.3.2).</w:t>
      </w:r>
    </w:p>
    <w:p w14:paraId="1AA79C75" w14:textId="77777777" w:rsidR="00830CDC" w:rsidRDefault="00830CDC" w:rsidP="00830CDC">
      <w:r>
        <w:t>The operator defines the PCC rules.</w:t>
      </w:r>
    </w:p>
    <w:p w14:paraId="2B29FE63" w14:textId="77777777" w:rsidR="00830CDC" w:rsidRDefault="00830CDC" w:rsidP="00830CDC">
      <w:r>
        <w:t>Table 6.3 lists the information contained in a PCC rule, including the information name, the description and whether the PCRF may modify this information in a dynamic PCC rule which is active in the PCEF. The Category field indicates if a certain piece of information is mandatory or not for the construction of a PCC rule, i.e. if it is possible to construct a PCC rule without it.</w:t>
      </w:r>
    </w:p>
    <w:p w14:paraId="37CC4011" w14:textId="77777777" w:rsidR="0024534A" w:rsidRDefault="0024534A" w:rsidP="0024534A">
      <w:pPr>
        <w:pStyle w:val="TH"/>
        <w:outlineLvl w:val="0"/>
      </w:pPr>
      <w:r>
        <w:lastRenderedPageBreak/>
        <w:t>Table 6.3: The PCC rule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509"/>
        <w:gridCol w:w="2128"/>
        <w:gridCol w:w="2398"/>
      </w:tblGrid>
      <w:tr w:rsidR="00830CDC" w:rsidRPr="002A089F" w14:paraId="3D68BC82" w14:textId="77777777" w:rsidTr="004C2F52">
        <w:trPr>
          <w:cantSplit/>
          <w:tblHeader/>
        </w:trPr>
        <w:tc>
          <w:tcPr>
            <w:tcW w:w="2594" w:type="dxa"/>
          </w:tcPr>
          <w:p w14:paraId="31C29A8D" w14:textId="7719ED86" w:rsidR="00830CDC" w:rsidRPr="002A089F" w:rsidRDefault="00830CDC" w:rsidP="00830CDC">
            <w:pPr>
              <w:pStyle w:val="TAH"/>
            </w:pPr>
            <w:r>
              <w:lastRenderedPageBreak/>
              <w:t>Information name</w:t>
            </w:r>
          </w:p>
        </w:tc>
        <w:tc>
          <w:tcPr>
            <w:tcW w:w="2509" w:type="dxa"/>
          </w:tcPr>
          <w:p w14:paraId="11AFECEA" w14:textId="565FECCD" w:rsidR="00830CDC" w:rsidRPr="002A089F" w:rsidRDefault="00830CDC" w:rsidP="00830CDC">
            <w:pPr>
              <w:pStyle w:val="TAH"/>
            </w:pPr>
            <w:r>
              <w:t>Description</w:t>
            </w:r>
          </w:p>
        </w:tc>
        <w:tc>
          <w:tcPr>
            <w:tcW w:w="2128" w:type="dxa"/>
          </w:tcPr>
          <w:p w14:paraId="252090BF" w14:textId="2856028A" w:rsidR="00830CDC" w:rsidRPr="002A089F" w:rsidRDefault="00830CDC" w:rsidP="00830CDC">
            <w:pPr>
              <w:pStyle w:val="TAH"/>
            </w:pPr>
            <w:r>
              <w:t>Category</w:t>
            </w:r>
          </w:p>
        </w:tc>
        <w:tc>
          <w:tcPr>
            <w:tcW w:w="2398" w:type="dxa"/>
          </w:tcPr>
          <w:p w14:paraId="6D5DAAA7" w14:textId="149A969D" w:rsidR="00830CDC" w:rsidRPr="002A089F" w:rsidRDefault="00830CDC" w:rsidP="00830CDC">
            <w:pPr>
              <w:pStyle w:val="TAH"/>
            </w:pPr>
            <w:r>
              <w:t>PCRF permitted to modify for a dynamic PCC rule in the PCEF</w:t>
            </w:r>
          </w:p>
        </w:tc>
      </w:tr>
      <w:tr w:rsidR="00830CDC" w:rsidRPr="002A089F" w14:paraId="212422C2" w14:textId="77777777" w:rsidTr="004C2F52">
        <w:trPr>
          <w:cantSplit/>
        </w:trPr>
        <w:tc>
          <w:tcPr>
            <w:tcW w:w="2594" w:type="dxa"/>
          </w:tcPr>
          <w:p w14:paraId="76149A2B" w14:textId="106DA67B" w:rsidR="00830CDC" w:rsidRPr="002A089F" w:rsidRDefault="00830CDC" w:rsidP="00830CDC">
            <w:pPr>
              <w:pStyle w:val="TAL"/>
              <w:rPr>
                <w:szCs w:val="18"/>
              </w:rPr>
            </w:pPr>
            <w:r>
              <w:rPr>
                <w:szCs w:val="18"/>
              </w:rPr>
              <w:t>Rule identifier</w:t>
            </w:r>
          </w:p>
        </w:tc>
        <w:tc>
          <w:tcPr>
            <w:tcW w:w="2509" w:type="dxa"/>
          </w:tcPr>
          <w:p w14:paraId="4827C5A9" w14:textId="77777777" w:rsidR="00830CDC" w:rsidRDefault="00830CDC" w:rsidP="00830CDC">
            <w:pPr>
              <w:pStyle w:val="TAL"/>
              <w:rPr>
                <w:szCs w:val="18"/>
              </w:rPr>
            </w:pPr>
            <w:r>
              <w:rPr>
                <w:szCs w:val="18"/>
              </w:rPr>
              <w:t>Uniquely identifies the PCC rule, within an IP</w:t>
            </w:r>
            <w:r>
              <w:rPr>
                <w:szCs w:val="18"/>
              </w:rPr>
              <w:noBreakHyphen/>
              <w:t>CAN session.</w:t>
            </w:r>
          </w:p>
          <w:p w14:paraId="2651826F" w14:textId="38D6C74D" w:rsidR="00830CDC" w:rsidRPr="002A089F" w:rsidRDefault="00830CDC" w:rsidP="00830CDC">
            <w:pPr>
              <w:pStyle w:val="TAL"/>
              <w:rPr>
                <w:szCs w:val="18"/>
              </w:rPr>
            </w:pPr>
            <w:r>
              <w:rPr>
                <w:szCs w:val="18"/>
              </w:rPr>
              <w:t>It is used between PCRF and PCEF for referencing PCC rules.</w:t>
            </w:r>
          </w:p>
        </w:tc>
        <w:tc>
          <w:tcPr>
            <w:tcW w:w="2128" w:type="dxa"/>
          </w:tcPr>
          <w:p w14:paraId="20059605" w14:textId="3AEE42C1" w:rsidR="00830CDC" w:rsidRPr="002A089F" w:rsidRDefault="00830CDC" w:rsidP="00830CDC">
            <w:pPr>
              <w:pStyle w:val="TAL"/>
              <w:rPr>
                <w:szCs w:val="18"/>
              </w:rPr>
            </w:pPr>
            <w:r>
              <w:rPr>
                <w:szCs w:val="18"/>
              </w:rPr>
              <w:t>Mandatory</w:t>
            </w:r>
          </w:p>
        </w:tc>
        <w:tc>
          <w:tcPr>
            <w:tcW w:w="2398" w:type="dxa"/>
          </w:tcPr>
          <w:p w14:paraId="1159126A" w14:textId="15B58D55" w:rsidR="00830CDC" w:rsidRPr="002A089F" w:rsidRDefault="00830CDC" w:rsidP="00830CDC">
            <w:pPr>
              <w:pStyle w:val="TAL"/>
              <w:rPr>
                <w:szCs w:val="18"/>
              </w:rPr>
            </w:pPr>
            <w:r>
              <w:rPr>
                <w:szCs w:val="18"/>
              </w:rPr>
              <w:t>no</w:t>
            </w:r>
          </w:p>
        </w:tc>
      </w:tr>
      <w:tr w:rsidR="00830CDC" w:rsidRPr="002A089F" w14:paraId="46CCC523" w14:textId="77777777" w:rsidTr="004C2F52">
        <w:trPr>
          <w:cantSplit/>
        </w:trPr>
        <w:tc>
          <w:tcPr>
            <w:tcW w:w="2594" w:type="dxa"/>
          </w:tcPr>
          <w:p w14:paraId="02563370" w14:textId="05572ECC" w:rsidR="00830CDC" w:rsidRPr="002A089F" w:rsidRDefault="00830CDC" w:rsidP="00830CDC">
            <w:pPr>
              <w:pStyle w:val="TAL"/>
              <w:rPr>
                <w:b/>
                <w:szCs w:val="18"/>
              </w:rPr>
            </w:pPr>
            <w:r>
              <w:rPr>
                <w:b/>
                <w:szCs w:val="18"/>
              </w:rPr>
              <w:t>Service data flow detection</w:t>
            </w:r>
          </w:p>
        </w:tc>
        <w:tc>
          <w:tcPr>
            <w:tcW w:w="2509" w:type="dxa"/>
          </w:tcPr>
          <w:p w14:paraId="400003B0" w14:textId="48656570" w:rsidR="00830CDC" w:rsidRPr="002A089F" w:rsidRDefault="00830CDC" w:rsidP="00830CDC">
            <w:pPr>
              <w:pStyle w:val="TAL"/>
              <w:rPr>
                <w:i/>
                <w:szCs w:val="18"/>
              </w:rPr>
            </w:pPr>
            <w:r>
              <w:rPr>
                <w:i/>
                <w:szCs w:val="18"/>
              </w:rPr>
              <w:t>This part defines the method for detecting packets belonging to a service data flow.</w:t>
            </w:r>
          </w:p>
        </w:tc>
        <w:tc>
          <w:tcPr>
            <w:tcW w:w="2128" w:type="dxa"/>
          </w:tcPr>
          <w:p w14:paraId="5B9A5306" w14:textId="77777777" w:rsidR="00830CDC" w:rsidRPr="002A089F" w:rsidRDefault="00830CDC" w:rsidP="00830CDC">
            <w:pPr>
              <w:pStyle w:val="TAL"/>
              <w:rPr>
                <w:szCs w:val="18"/>
              </w:rPr>
            </w:pPr>
          </w:p>
        </w:tc>
        <w:tc>
          <w:tcPr>
            <w:tcW w:w="2398" w:type="dxa"/>
          </w:tcPr>
          <w:p w14:paraId="4A700716" w14:textId="77777777" w:rsidR="00830CDC" w:rsidRPr="002A089F" w:rsidRDefault="00830CDC" w:rsidP="00830CDC">
            <w:pPr>
              <w:pStyle w:val="TAL"/>
              <w:rPr>
                <w:szCs w:val="18"/>
              </w:rPr>
            </w:pPr>
          </w:p>
        </w:tc>
      </w:tr>
      <w:tr w:rsidR="00830CDC" w:rsidRPr="002A089F" w14:paraId="24BEE9D8" w14:textId="77777777" w:rsidTr="004C2F52">
        <w:trPr>
          <w:cantSplit/>
        </w:trPr>
        <w:tc>
          <w:tcPr>
            <w:tcW w:w="2594" w:type="dxa"/>
          </w:tcPr>
          <w:p w14:paraId="38B3AA01" w14:textId="68CDB755" w:rsidR="00830CDC" w:rsidRPr="002A089F" w:rsidRDefault="00830CDC" w:rsidP="00830CDC">
            <w:pPr>
              <w:pStyle w:val="TAL"/>
              <w:rPr>
                <w:szCs w:val="18"/>
              </w:rPr>
            </w:pPr>
            <w:r>
              <w:rPr>
                <w:szCs w:val="18"/>
              </w:rPr>
              <w:t>Precedence</w:t>
            </w:r>
          </w:p>
        </w:tc>
        <w:tc>
          <w:tcPr>
            <w:tcW w:w="2509" w:type="dxa"/>
          </w:tcPr>
          <w:p w14:paraId="5F8DBD7B" w14:textId="78174F4C" w:rsidR="00830CDC" w:rsidRPr="002A089F" w:rsidRDefault="00830CDC" w:rsidP="00830CDC">
            <w:pPr>
              <w:pStyle w:val="TAL"/>
              <w:rPr>
                <w:szCs w:val="18"/>
              </w:rPr>
            </w:pPr>
            <w:r>
              <w:rPr>
                <w:szCs w:val="18"/>
              </w:rPr>
              <w:t>Determines the order, in which the service data flow templates are applied at service data flow detection, enforcement and charging. (NOTE 9).</w:t>
            </w:r>
          </w:p>
        </w:tc>
        <w:tc>
          <w:tcPr>
            <w:tcW w:w="2128" w:type="dxa"/>
          </w:tcPr>
          <w:p w14:paraId="5BAAFEB5" w14:textId="0248BC17" w:rsidR="00830CDC" w:rsidRPr="002A089F" w:rsidRDefault="00830CDC" w:rsidP="00830CDC">
            <w:pPr>
              <w:pStyle w:val="TAL"/>
              <w:rPr>
                <w:szCs w:val="18"/>
              </w:rPr>
            </w:pPr>
            <w:r>
              <w:rPr>
                <w:szCs w:val="18"/>
              </w:rPr>
              <w:t>Conditional (NOTE 13)</w:t>
            </w:r>
          </w:p>
        </w:tc>
        <w:tc>
          <w:tcPr>
            <w:tcW w:w="2398" w:type="dxa"/>
          </w:tcPr>
          <w:p w14:paraId="49FA5C97" w14:textId="165EB658" w:rsidR="00830CDC" w:rsidRPr="002A089F" w:rsidRDefault="00830CDC" w:rsidP="00830CDC">
            <w:pPr>
              <w:pStyle w:val="TAL"/>
              <w:rPr>
                <w:szCs w:val="18"/>
              </w:rPr>
            </w:pPr>
            <w:r>
              <w:rPr>
                <w:szCs w:val="18"/>
              </w:rPr>
              <w:t>yes</w:t>
            </w:r>
          </w:p>
        </w:tc>
      </w:tr>
      <w:tr w:rsidR="00830CDC" w:rsidRPr="002A089F" w14:paraId="734539DD" w14:textId="77777777" w:rsidTr="004C2F52">
        <w:trPr>
          <w:cantSplit/>
        </w:trPr>
        <w:tc>
          <w:tcPr>
            <w:tcW w:w="2594" w:type="dxa"/>
          </w:tcPr>
          <w:p w14:paraId="4B1DC6E7" w14:textId="10C191CC" w:rsidR="00830CDC" w:rsidRPr="002A089F" w:rsidRDefault="00830CDC" w:rsidP="00830CDC">
            <w:pPr>
              <w:pStyle w:val="TAL"/>
              <w:rPr>
                <w:szCs w:val="18"/>
              </w:rPr>
            </w:pPr>
            <w:r>
              <w:rPr>
                <w:szCs w:val="18"/>
              </w:rPr>
              <w:t>Service data flow template</w:t>
            </w:r>
          </w:p>
        </w:tc>
        <w:tc>
          <w:tcPr>
            <w:tcW w:w="2509" w:type="dxa"/>
          </w:tcPr>
          <w:p w14:paraId="5064780A" w14:textId="27491D56" w:rsidR="00830CDC" w:rsidRPr="002A089F" w:rsidRDefault="00830CDC" w:rsidP="00830CDC">
            <w:pPr>
              <w:pStyle w:val="TAL"/>
              <w:rPr>
                <w:szCs w:val="18"/>
              </w:rPr>
            </w:pPr>
            <w:r>
              <w:rPr>
                <w:szCs w:val="18"/>
              </w:rPr>
              <w:t>Either a list of service data flow filters or an application identifier that references the corresponding application detection filter for the detection of the service data flow.</w:t>
            </w:r>
          </w:p>
        </w:tc>
        <w:tc>
          <w:tcPr>
            <w:tcW w:w="2128" w:type="dxa"/>
          </w:tcPr>
          <w:p w14:paraId="395DF598" w14:textId="37A50F34" w:rsidR="00830CDC" w:rsidRPr="002A089F" w:rsidRDefault="00830CDC" w:rsidP="00830CDC">
            <w:pPr>
              <w:pStyle w:val="TAL"/>
              <w:rPr>
                <w:szCs w:val="18"/>
              </w:rPr>
            </w:pPr>
            <w:r>
              <w:rPr>
                <w:szCs w:val="18"/>
              </w:rPr>
              <w:t>Mandatory (NOTE 7)</w:t>
            </w:r>
          </w:p>
        </w:tc>
        <w:tc>
          <w:tcPr>
            <w:tcW w:w="2398" w:type="dxa"/>
          </w:tcPr>
          <w:p w14:paraId="64A39984" w14:textId="3E7B8050" w:rsidR="00830CDC" w:rsidRPr="002A089F" w:rsidRDefault="00830CDC" w:rsidP="00830CDC">
            <w:pPr>
              <w:pStyle w:val="TAL"/>
              <w:rPr>
                <w:szCs w:val="18"/>
              </w:rPr>
            </w:pPr>
            <w:r>
              <w:rPr>
                <w:szCs w:val="18"/>
              </w:rPr>
              <w:t>Conditional (NOTE 12)</w:t>
            </w:r>
          </w:p>
        </w:tc>
      </w:tr>
      <w:tr w:rsidR="00830CDC" w:rsidRPr="002A089F" w14:paraId="4D598A0C" w14:textId="77777777" w:rsidTr="004C2F52">
        <w:trPr>
          <w:cantSplit/>
        </w:trPr>
        <w:tc>
          <w:tcPr>
            <w:tcW w:w="2594" w:type="dxa"/>
          </w:tcPr>
          <w:p w14:paraId="41C9B61E" w14:textId="619894C2" w:rsidR="00830CDC" w:rsidRPr="002A089F" w:rsidRDefault="00830CDC" w:rsidP="00830CDC">
            <w:pPr>
              <w:pStyle w:val="TAL"/>
              <w:rPr>
                <w:szCs w:val="18"/>
              </w:rPr>
            </w:pPr>
            <w:r>
              <w:rPr>
                <w:szCs w:val="18"/>
              </w:rPr>
              <w:t>Mute for notification</w:t>
            </w:r>
          </w:p>
        </w:tc>
        <w:tc>
          <w:tcPr>
            <w:tcW w:w="2509" w:type="dxa"/>
          </w:tcPr>
          <w:p w14:paraId="725C66DA" w14:textId="66828D0A" w:rsidR="00830CDC" w:rsidRPr="002A089F" w:rsidRDefault="00830CDC" w:rsidP="00830CDC">
            <w:pPr>
              <w:pStyle w:val="TAL"/>
              <w:rPr>
                <w:szCs w:val="18"/>
              </w:rPr>
            </w:pPr>
            <w:r>
              <w:rPr>
                <w:szCs w:val="18"/>
              </w:rPr>
              <w:t>Defines whether application's start or stop notification is to be muted.</w:t>
            </w:r>
          </w:p>
        </w:tc>
        <w:tc>
          <w:tcPr>
            <w:tcW w:w="2128" w:type="dxa"/>
          </w:tcPr>
          <w:p w14:paraId="5DE29DBF" w14:textId="27F03AE6" w:rsidR="00830CDC" w:rsidRPr="002A089F" w:rsidRDefault="00830CDC" w:rsidP="00830CDC">
            <w:pPr>
              <w:pStyle w:val="TAL"/>
              <w:rPr>
                <w:szCs w:val="18"/>
              </w:rPr>
            </w:pPr>
            <w:r>
              <w:rPr>
                <w:szCs w:val="18"/>
              </w:rPr>
              <w:t>Conditional (NOTE 8)</w:t>
            </w:r>
          </w:p>
        </w:tc>
        <w:tc>
          <w:tcPr>
            <w:tcW w:w="2398" w:type="dxa"/>
          </w:tcPr>
          <w:p w14:paraId="59CA9F99" w14:textId="7B384896" w:rsidR="00830CDC" w:rsidRPr="002A089F" w:rsidRDefault="00830CDC" w:rsidP="00830CDC">
            <w:pPr>
              <w:pStyle w:val="TAL"/>
              <w:rPr>
                <w:szCs w:val="18"/>
              </w:rPr>
            </w:pPr>
            <w:r>
              <w:rPr>
                <w:szCs w:val="18"/>
              </w:rPr>
              <w:t>No</w:t>
            </w:r>
          </w:p>
        </w:tc>
      </w:tr>
      <w:tr w:rsidR="00830CDC" w:rsidRPr="002A089F" w14:paraId="52511C75" w14:textId="77777777" w:rsidTr="004C2F52">
        <w:trPr>
          <w:cantSplit/>
        </w:trPr>
        <w:tc>
          <w:tcPr>
            <w:tcW w:w="2594" w:type="dxa"/>
          </w:tcPr>
          <w:p w14:paraId="7F11C38D" w14:textId="410646D3" w:rsidR="00830CDC" w:rsidRPr="002A089F" w:rsidRDefault="00830CDC" w:rsidP="00830CDC">
            <w:pPr>
              <w:pStyle w:val="TAL"/>
              <w:rPr>
                <w:b/>
                <w:szCs w:val="18"/>
              </w:rPr>
            </w:pPr>
            <w:r>
              <w:rPr>
                <w:b/>
                <w:szCs w:val="18"/>
              </w:rPr>
              <w:t>Charging</w:t>
            </w:r>
          </w:p>
        </w:tc>
        <w:tc>
          <w:tcPr>
            <w:tcW w:w="2509" w:type="dxa"/>
          </w:tcPr>
          <w:p w14:paraId="6787E637" w14:textId="7B2B7E8A" w:rsidR="00830CDC" w:rsidRPr="002A089F" w:rsidRDefault="00830CDC" w:rsidP="00830CDC">
            <w:pPr>
              <w:pStyle w:val="TAL"/>
              <w:rPr>
                <w:i/>
                <w:szCs w:val="18"/>
              </w:rPr>
            </w:pPr>
            <w:r>
              <w:rPr>
                <w:i/>
                <w:szCs w:val="18"/>
              </w:rPr>
              <w:t xml:space="preserve">This part defines identities and instructions for charging and accounting that is required for an access point where flow based charging is configured </w:t>
            </w:r>
          </w:p>
        </w:tc>
        <w:tc>
          <w:tcPr>
            <w:tcW w:w="2128" w:type="dxa"/>
          </w:tcPr>
          <w:p w14:paraId="6397BEB2" w14:textId="77777777" w:rsidR="00830CDC" w:rsidRPr="002A089F" w:rsidRDefault="00830CDC" w:rsidP="00830CDC">
            <w:pPr>
              <w:pStyle w:val="TAL"/>
              <w:rPr>
                <w:szCs w:val="18"/>
              </w:rPr>
            </w:pPr>
          </w:p>
        </w:tc>
        <w:tc>
          <w:tcPr>
            <w:tcW w:w="2398" w:type="dxa"/>
          </w:tcPr>
          <w:p w14:paraId="4F7B9006" w14:textId="77777777" w:rsidR="00830CDC" w:rsidRPr="002A089F" w:rsidRDefault="00830CDC" w:rsidP="00830CDC">
            <w:pPr>
              <w:pStyle w:val="TAL"/>
              <w:rPr>
                <w:szCs w:val="18"/>
              </w:rPr>
            </w:pPr>
          </w:p>
        </w:tc>
      </w:tr>
      <w:tr w:rsidR="00830CDC" w:rsidRPr="002A089F" w14:paraId="34E0D81B" w14:textId="77777777" w:rsidTr="004C2F52">
        <w:trPr>
          <w:cantSplit/>
        </w:trPr>
        <w:tc>
          <w:tcPr>
            <w:tcW w:w="2594" w:type="dxa"/>
          </w:tcPr>
          <w:p w14:paraId="0CBD8C06" w14:textId="4A3EAE70" w:rsidR="00830CDC" w:rsidRPr="002A089F" w:rsidRDefault="00830CDC" w:rsidP="00830CDC">
            <w:pPr>
              <w:pStyle w:val="TAL"/>
              <w:rPr>
                <w:szCs w:val="18"/>
              </w:rPr>
            </w:pPr>
            <w:r>
              <w:rPr>
                <w:szCs w:val="18"/>
              </w:rPr>
              <w:t>Charging key</w:t>
            </w:r>
          </w:p>
        </w:tc>
        <w:tc>
          <w:tcPr>
            <w:tcW w:w="2509" w:type="dxa"/>
          </w:tcPr>
          <w:p w14:paraId="5EB17BA6" w14:textId="404411B4" w:rsidR="00830CDC" w:rsidRPr="002A089F" w:rsidRDefault="00830CDC" w:rsidP="00830CDC">
            <w:pPr>
              <w:pStyle w:val="TAL"/>
              <w:rPr>
                <w:szCs w:val="18"/>
              </w:rPr>
            </w:pPr>
            <w:r>
              <w:rPr>
                <w:szCs w:val="18"/>
              </w:rPr>
              <w:t>The charging system (OCS or OFCS) uses the charging key to determine the tariff to apply to the service data flow.</w:t>
            </w:r>
          </w:p>
        </w:tc>
        <w:tc>
          <w:tcPr>
            <w:tcW w:w="2128" w:type="dxa"/>
          </w:tcPr>
          <w:p w14:paraId="59E1755B" w14:textId="77777777" w:rsidR="00830CDC" w:rsidRPr="002A089F" w:rsidRDefault="00830CDC" w:rsidP="00830CDC">
            <w:pPr>
              <w:pStyle w:val="TAL"/>
              <w:rPr>
                <w:szCs w:val="18"/>
              </w:rPr>
            </w:pPr>
          </w:p>
        </w:tc>
        <w:tc>
          <w:tcPr>
            <w:tcW w:w="2398" w:type="dxa"/>
          </w:tcPr>
          <w:p w14:paraId="39600D09" w14:textId="47FFFC0B" w:rsidR="00830CDC" w:rsidRPr="002A089F" w:rsidRDefault="00830CDC" w:rsidP="00830CDC">
            <w:pPr>
              <w:pStyle w:val="TAL"/>
              <w:rPr>
                <w:szCs w:val="18"/>
              </w:rPr>
            </w:pPr>
            <w:r>
              <w:rPr>
                <w:szCs w:val="18"/>
              </w:rPr>
              <w:t>yes</w:t>
            </w:r>
          </w:p>
        </w:tc>
      </w:tr>
      <w:tr w:rsidR="00830CDC" w:rsidRPr="002A089F" w14:paraId="135B52E9" w14:textId="77777777" w:rsidTr="004C2F52">
        <w:trPr>
          <w:cantSplit/>
        </w:trPr>
        <w:tc>
          <w:tcPr>
            <w:tcW w:w="2594" w:type="dxa"/>
          </w:tcPr>
          <w:p w14:paraId="30CF4260" w14:textId="201FF93C" w:rsidR="00830CDC" w:rsidRPr="002A089F" w:rsidRDefault="00830CDC" w:rsidP="00830CDC">
            <w:pPr>
              <w:pStyle w:val="TAL"/>
              <w:rPr>
                <w:szCs w:val="18"/>
              </w:rPr>
            </w:pPr>
            <w:r>
              <w:rPr>
                <w:szCs w:val="18"/>
              </w:rPr>
              <w:t>Service identifier</w:t>
            </w:r>
          </w:p>
        </w:tc>
        <w:tc>
          <w:tcPr>
            <w:tcW w:w="2509" w:type="dxa"/>
          </w:tcPr>
          <w:p w14:paraId="1A322A0E" w14:textId="4741E52D" w:rsidR="00830CDC" w:rsidRPr="002A089F" w:rsidRDefault="00830CDC" w:rsidP="00830CDC">
            <w:pPr>
              <w:pStyle w:val="TAL"/>
              <w:rPr>
                <w:szCs w:val="18"/>
              </w:rPr>
            </w:pPr>
            <w:r>
              <w:rPr>
                <w:szCs w:val="18"/>
              </w:rPr>
              <w:t>The identity of the service or service component the service data flow in a rule relates to.</w:t>
            </w:r>
          </w:p>
        </w:tc>
        <w:tc>
          <w:tcPr>
            <w:tcW w:w="2128" w:type="dxa"/>
          </w:tcPr>
          <w:p w14:paraId="11841203" w14:textId="77777777" w:rsidR="00830CDC" w:rsidRPr="002A089F" w:rsidRDefault="00830CDC" w:rsidP="00830CDC">
            <w:pPr>
              <w:pStyle w:val="TAL"/>
              <w:rPr>
                <w:szCs w:val="18"/>
              </w:rPr>
            </w:pPr>
          </w:p>
        </w:tc>
        <w:tc>
          <w:tcPr>
            <w:tcW w:w="2398" w:type="dxa"/>
          </w:tcPr>
          <w:p w14:paraId="12B3B60A" w14:textId="4E39A07B" w:rsidR="00830CDC" w:rsidRPr="002A089F" w:rsidRDefault="00830CDC" w:rsidP="00830CDC">
            <w:pPr>
              <w:pStyle w:val="TAL"/>
              <w:rPr>
                <w:szCs w:val="18"/>
              </w:rPr>
            </w:pPr>
            <w:r>
              <w:rPr>
                <w:szCs w:val="18"/>
              </w:rPr>
              <w:t>yes</w:t>
            </w:r>
          </w:p>
        </w:tc>
      </w:tr>
      <w:tr w:rsidR="00830CDC" w:rsidRPr="002A089F" w14:paraId="3F22B7B0" w14:textId="77777777" w:rsidTr="004C2F52">
        <w:trPr>
          <w:cantSplit/>
        </w:trPr>
        <w:tc>
          <w:tcPr>
            <w:tcW w:w="2594" w:type="dxa"/>
          </w:tcPr>
          <w:p w14:paraId="31886DBE" w14:textId="6E8A2580" w:rsidR="00830CDC" w:rsidRPr="002A089F" w:rsidRDefault="00830CDC" w:rsidP="00830CDC">
            <w:pPr>
              <w:pStyle w:val="TAL"/>
              <w:rPr>
                <w:szCs w:val="18"/>
              </w:rPr>
            </w:pPr>
            <w:r>
              <w:rPr>
                <w:szCs w:val="18"/>
              </w:rPr>
              <w:t>Sponsor Identifier</w:t>
            </w:r>
          </w:p>
        </w:tc>
        <w:tc>
          <w:tcPr>
            <w:tcW w:w="2509" w:type="dxa"/>
          </w:tcPr>
          <w:p w14:paraId="59E6D53C" w14:textId="1AF3E213" w:rsidR="00830CDC" w:rsidRPr="002A089F" w:rsidRDefault="00830CDC" w:rsidP="00830CDC">
            <w:pPr>
              <w:pStyle w:val="TAL"/>
              <w:rPr>
                <w:szCs w:val="18"/>
              </w:rPr>
            </w:pPr>
            <w:r>
              <w:rPr>
                <w:szCs w:val="18"/>
              </w:rPr>
              <w:t>An identifier, provided from the AF which identifies the Sponsor, used for sponsored flows to correlate measurements from different users for accounting purposes.</w:t>
            </w:r>
          </w:p>
        </w:tc>
        <w:tc>
          <w:tcPr>
            <w:tcW w:w="2128" w:type="dxa"/>
          </w:tcPr>
          <w:p w14:paraId="16552C97" w14:textId="77777777" w:rsidR="00830CDC" w:rsidRDefault="00830CDC" w:rsidP="00830CDC">
            <w:pPr>
              <w:pStyle w:val="TAL"/>
              <w:rPr>
                <w:szCs w:val="18"/>
              </w:rPr>
            </w:pPr>
            <w:r>
              <w:rPr>
                <w:szCs w:val="18"/>
              </w:rPr>
              <w:t>Conditional</w:t>
            </w:r>
          </w:p>
          <w:p w14:paraId="1C17FB6A" w14:textId="5C9C6216" w:rsidR="00830CDC" w:rsidRPr="002A089F" w:rsidRDefault="00830CDC" w:rsidP="00830CDC">
            <w:pPr>
              <w:pStyle w:val="TAL"/>
              <w:rPr>
                <w:szCs w:val="18"/>
              </w:rPr>
            </w:pPr>
            <w:r>
              <w:rPr>
                <w:szCs w:val="18"/>
              </w:rPr>
              <w:t>(NOTE 6)</w:t>
            </w:r>
          </w:p>
        </w:tc>
        <w:tc>
          <w:tcPr>
            <w:tcW w:w="2398" w:type="dxa"/>
          </w:tcPr>
          <w:p w14:paraId="5F14E1AE" w14:textId="237968B4" w:rsidR="00830CDC" w:rsidRPr="002A089F" w:rsidRDefault="00830CDC" w:rsidP="00830CDC">
            <w:pPr>
              <w:pStyle w:val="TAL"/>
              <w:rPr>
                <w:szCs w:val="18"/>
              </w:rPr>
            </w:pPr>
            <w:r>
              <w:rPr>
                <w:szCs w:val="18"/>
              </w:rPr>
              <w:t>yes</w:t>
            </w:r>
          </w:p>
        </w:tc>
      </w:tr>
      <w:tr w:rsidR="00830CDC" w:rsidRPr="002A089F" w14:paraId="35E1CFA1" w14:textId="77777777" w:rsidTr="004C2F52">
        <w:trPr>
          <w:cantSplit/>
        </w:trPr>
        <w:tc>
          <w:tcPr>
            <w:tcW w:w="2594" w:type="dxa"/>
          </w:tcPr>
          <w:p w14:paraId="31EDAEDC" w14:textId="70513948" w:rsidR="00830CDC" w:rsidRPr="002A089F" w:rsidRDefault="00830CDC" w:rsidP="00830CDC">
            <w:pPr>
              <w:pStyle w:val="TAL"/>
              <w:rPr>
                <w:szCs w:val="18"/>
              </w:rPr>
            </w:pPr>
            <w:r>
              <w:rPr>
                <w:szCs w:val="18"/>
              </w:rPr>
              <w:t>Application Service Provider Identifier</w:t>
            </w:r>
          </w:p>
        </w:tc>
        <w:tc>
          <w:tcPr>
            <w:tcW w:w="2509" w:type="dxa"/>
          </w:tcPr>
          <w:p w14:paraId="0659F22F" w14:textId="295375A3" w:rsidR="00830CDC" w:rsidRPr="002A089F" w:rsidRDefault="00830CDC" w:rsidP="00830CDC">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2128" w:type="dxa"/>
          </w:tcPr>
          <w:p w14:paraId="55C48F8A" w14:textId="77777777" w:rsidR="00830CDC" w:rsidRDefault="00830CDC" w:rsidP="00830CDC">
            <w:pPr>
              <w:pStyle w:val="TAL"/>
              <w:rPr>
                <w:szCs w:val="18"/>
              </w:rPr>
            </w:pPr>
            <w:r>
              <w:rPr>
                <w:szCs w:val="18"/>
              </w:rPr>
              <w:t>Conditional</w:t>
            </w:r>
          </w:p>
          <w:p w14:paraId="54857B78" w14:textId="70C38D41" w:rsidR="00830CDC" w:rsidRPr="002A089F" w:rsidRDefault="00830CDC" w:rsidP="00830CDC">
            <w:pPr>
              <w:pStyle w:val="TAL"/>
              <w:rPr>
                <w:szCs w:val="18"/>
              </w:rPr>
            </w:pPr>
            <w:r>
              <w:rPr>
                <w:szCs w:val="18"/>
              </w:rPr>
              <w:t>(NOTE 6)</w:t>
            </w:r>
          </w:p>
        </w:tc>
        <w:tc>
          <w:tcPr>
            <w:tcW w:w="2398" w:type="dxa"/>
          </w:tcPr>
          <w:p w14:paraId="1FDE8004" w14:textId="6C705512" w:rsidR="00830CDC" w:rsidRPr="002A089F" w:rsidRDefault="00830CDC" w:rsidP="00830CDC">
            <w:pPr>
              <w:pStyle w:val="TAL"/>
              <w:rPr>
                <w:szCs w:val="18"/>
              </w:rPr>
            </w:pPr>
            <w:r>
              <w:rPr>
                <w:szCs w:val="18"/>
              </w:rPr>
              <w:t>yes</w:t>
            </w:r>
          </w:p>
        </w:tc>
      </w:tr>
      <w:tr w:rsidR="00830CDC" w:rsidRPr="002A089F" w14:paraId="16E7C03D" w14:textId="77777777" w:rsidTr="004C2F52">
        <w:trPr>
          <w:cantSplit/>
        </w:trPr>
        <w:tc>
          <w:tcPr>
            <w:tcW w:w="2594" w:type="dxa"/>
          </w:tcPr>
          <w:p w14:paraId="32E7137A" w14:textId="3E1DC129" w:rsidR="00830CDC" w:rsidRPr="002A089F" w:rsidRDefault="00830CDC" w:rsidP="00830CDC">
            <w:pPr>
              <w:pStyle w:val="TAL"/>
              <w:rPr>
                <w:szCs w:val="18"/>
              </w:rPr>
            </w:pPr>
            <w:r>
              <w:rPr>
                <w:szCs w:val="18"/>
              </w:rPr>
              <w:t>Charging method</w:t>
            </w:r>
          </w:p>
        </w:tc>
        <w:tc>
          <w:tcPr>
            <w:tcW w:w="2509" w:type="dxa"/>
          </w:tcPr>
          <w:p w14:paraId="7B3B93E4" w14:textId="77777777" w:rsidR="00830CDC" w:rsidRDefault="00830CDC" w:rsidP="00830CDC">
            <w:pPr>
              <w:pStyle w:val="TAL"/>
              <w:rPr>
                <w:szCs w:val="18"/>
              </w:rPr>
            </w:pPr>
            <w:r>
              <w:rPr>
                <w:szCs w:val="18"/>
              </w:rPr>
              <w:t>Indicates the required charging method for the PCC rule.</w:t>
            </w:r>
          </w:p>
          <w:p w14:paraId="5295738C" w14:textId="37A59E65" w:rsidR="00830CDC" w:rsidRPr="002A089F" w:rsidRDefault="00830CDC" w:rsidP="00830CDC">
            <w:pPr>
              <w:pStyle w:val="TAL"/>
              <w:rPr>
                <w:szCs w:val="18"/>
              </w:rPr>
            </w:pPr>
            <w:r>
              <w:rPr>
                <w:szCs w:val="18"/>
              </w:rPr>
              <w:t>Values: online, offline or neither.</w:t>
            </w:r>
          </w:p>
        </w:tc>
        <w:tc>
          <w:tcPr>
            <w:tcW w:w="2128" w:type="dxa"/>
          </w:tcPr>
          <w:p w14:paraId="67BA593D" w14:textId="77777777" w:rsidR="00830CDC" w:rsidRDefault="00830CDC" w:rsidP="00830CDC">
            <w:pPr>
              <w:pStyle w:val="TAL"/>
              <w:rPr>
                <w:szCs w:val="18"/>
              </w:rPr>
            </w:pPr>
            <w:r>
              <w:rPr>
                <w:szCs w:val="18"/>
              </w:rPr>
              <w:t>Conditional</w:t>
            </w:r>
            <w:r>
              <w:rPr>
                <w:szCs w:val="18"/>
              </w:rPr>
              <w:br/>
              <w:t>(NOTE</w:t>
            </w:r>
            <w:r>
              <w:t> </w:t>
            </w:r>
            <w:r>
              <w:rPr>
                <w:szCs w:val="18"/>
              </w:rPr>
              <w:t>4)</w:t>
            </w:r>
          </w:p>
          <w:p w14:paraId="780ADDF8" w14:textId="77777777" w:rsidR="00830CDC" w:rsidRPr="002A089F" w:rsidRDefault="00830CDC" w:rsidP="00830CDC">
            <w:pPr>
              <w:pStyle w:val="TAL"/>
              <w:rPr>
                <w:szCs w:val="18"/>
              </w:rPr>
            </w:pPr>
          </w:p>
        </w:tc>
        <w:tc>
          <w:tcPr>
            <w:tcW w:w="2398" w:type="dxa"/>
          </w:tcPr>
          <w:p w14:paraId="53F2710C" w14:textId="23470737" w:rsidR="00830CDC" w:rsidRPr="002A089F" w:rsidRDefault="00830CDC" w:rsidP="00830CDC">
            <w:pPr>
              <w:pStyle w:val="TAL"/>
              <w:rPr>
                <w:szCs w:val="18"/>
              </w:rPr>
            </w:pPr>
            <w:r>
              <w:rPr>
                <w:szCs w:val="18"/>
              </w:rPr>
              <w:t>no</w:t>
            </w:r>
          </w:p>
        </w:tc>
      </w:tr>
      <w:tr w:rsidR="00830CDC" w:rsidRPr="002A089F" w14:paraId="04662637" w14:textId="77777777" w:rsidTr="004C2F52">
        <w:trPr>
          <w:cantSplit/>
        </w:trPr>
        <w:tc>
          <w:tcPr>
            <w:tcW w:w="2594" w:type="dxa"/>
          </w:tcPr>
          <w:p w14:paraId="53C6A6B2" w14:textId="6C3E05D8" w:rsidR="00830CDC" w:rsidRPr="002A089F" w:rsidRDefault="00830CDC" w:rsidP="00830CDC">
            <w:pPr>
              <w:pStyle w:val="TAL"/>
              <w:rPr>
                <w:szCs w:val="18"/>
              </w:rPr>
            </w:pPr>
            <w:r>
              <w:rPr>
                <w:szCs w:val="18"/>
              </w:rPr>
              <w:lastRenderedPageBreak/>
              <w:t>Measurement method</w:t>
            </w:r>
          </w:p>
        </w:tc>
        <w:tc>
          <w:tcPr>
            <w:tcW w:w="2509" w:type="dxa"/>
          </w:tcPr>
          <w:p w14:paraId="32FC64A7" w14:textId="77777777" w:rsidR="00830CDC" w:rsidRDefault="00830CDC" w:rsidP="00830CDC">
            <w:pPr>
              <w:pStyle w:val="TAL"/>
              <w:rPr>
                <w:szCs w:val="18"/>
              </w:rPr>
            </w:pPr>
            <w:r>
              <w:rPr>
                <w:szCs w:val="18"/>
              </w:rPr>
              <w:t>Indicates whether the service data flow data volume, duration, combined volume/duration or event shall be measured.</w:t>
            </w:r>
          </w:p>
          <w:p w14:paraId="17AE2F57" w14:textId="77777777" w:rsidR="00830CDC" w:rsidRDefault="00830CDC" w:rsidP="00830CDC">
            <w:pPr>
              <w:pStyle w:val="TAL"/>
              <w:rPr>
                <w:szCs w:val="18"/>
              </w:rPr>
            </w:pPr>
            <w:r>
              <w:rPr>
                <w:szCs w:val="18"/>
              </w:rPr>
              <w:t>This is applicable to reporting, if the charging method is online or offline.</w:t>
            </w:r>
          </w:p>
          <w:p w14:paraId="55C9828A" w14:textId="105AD9D3" w:rsidR="00830CDC" w:rsidRPr="002A089F" w:rsidRDefault="00830CDC" w:rsidP="00830CDC">
            <w:pPr>
              <w:pStyle w:val="TAL"/>
              <w:rPr>
                <w:szCs w:val="18"/>
              </w:rPr>
            </w:pPr>
            <w:r>
              <w:rPr>
                <w:szCs w:val="18"/>
              </w:rPr>
              <w:t>Note: Event based charging is only applicable to predefined PCC rules and PCC rules used for application detection filter (i.e. with an application identifier).</w:t>
            </w:r>
          </w:p>
        </w:tc>
        <w:tc>
          <w:tcPr>
            <w:tcW w:w="2128" w:type="dxa"/>
          </w:tcPr>
          <w:p w14:paraId="2EA1C8F1" w14:textId="77777777" w:rsidR="00830CDC" w:rsidRPr="002A089F" w:rsidRDefault="00830CDC" w:rsidP="00830CDC">
            <w:pPr>
              <w:pStyle w:val="TAL"/>
              <w:rPr>
                <w:szCs w:val="18"/>
              </w:rPr>
            </w:pPr>
          </w:p>
        </w:tc>
        <w:tc>
          <w:tcPr>
            <w:tcW w:w="2398" w:type="dxa"/>
          </w:tcPr>
          <w:p w14:paraId="0FA6931B" w14:textId="612E3426" w:rsidR="00830CDC" w:rsidRPr="002A089F" w:rsidRDefault="00830CDC" w:rsidP="00830CDC">
            <w:pPr>
              <w:pStyle w:val="TAL"/>
              <w:rPr>
                <w:szCs w:val="18"/>
              </w:rPr>
            </w:pPr>
            <w:r>
              <w:rPr>
                <w:szCs w:val="18"/>
              </w:rPr>
              <w:t>yes</w:t>
            </w:r>
          </w:p>
        </w:tc>
      </w:tr>
      <w:tr w:rsidR="00830CDC" w:rsidRPr="002A089F" w14:paraId="3A42BFAE" w14:textId="77777777" w:rsidTr="004C2F52">
        <w:trPr>
          <w:cantSplit/>
        </w:trPr>
        <w:tc>
          <w:tcPr>
            <w:tcW w:w="2594" w:type="dxa"/>
          </w:tcPr>
          <w:p w14:paraId="5DD4B052" w14:textId="66FE00CF" w:rsidR="00830CDC" w:rsidRPr="002A089F" w:rsidRDefault="00830CDC" w:rsidP="00830CDC">
            <w:pPr>
              <w:pStyle w:val="TAL"/>
              <w:rPr>
                <w:szCs w:val="18"/>
              </w:rPr>
            </w:pPr>
            <w:r>
              <w:rPr>
                <w:szCs w:val="18"/>
              </w:rPr>
              <w:t>Application Function Record Information</w:t>
            </w:r>
          </w:p>
        </w:tc>
        <w:tc>
          <w:tcPr>
            <w:tcW w:w="2509" w:type="dxa"/>
          </w:tcPr>
          <w:p w14:paraId="437D174D" w14:textId="6534FE60" w:rsidR="00830CDC" w:rsidRPr="002A089F" w:rsidRDefault="00830CDC" w:rsidP="00830CDC">
            <w:pPr>
              <w:pStyle w:val="TAL"/>
              <w:rPr>
                <w:szCs w:val="18"/>
              </w:rPr>
            </w:pPr>
            <w:r>
              <w:rPr>
                <w:szCs w:val="18"/>
              </w:rPr>
              <w:t>An identifier, provided from the AF, correlating the measurement for the Charging key/Service identifier values in this PCC rule with application level reports.</w:t>
            </w:r>
          </w:p>
        </w:tc>
        <w:tc>
          <w:tcPr>
            <w:tcW w:w="2128" w:type="dxa"/>
          </w:tcPr>
          <w:p w14:paraId="30F3B2D3" w14:textId="77777777" w:rsidR="00830CDC" w:rsidRPr="002A089F" w:rsidRDefault="00830CDC" w:rsidP="00830CDC">
            <w:pPr>
              <w:pStyle w:val="TAL"/>
              <w:rPr>
                <w:szCs w:val="18"/>
              </w:rPr>
            </w:pPr>
          </w:p>
        </w:tc>
        <w:tc>
          <w:tcPr>
            <w:tcW w:w="2398" w:type="dxa"/>
          </w:tcPr>
          <w:p w14:paraId="102017EE" w14:textId="18330B5A" w:rsidR="00830CDC" w:rsidRPr="002A089F" w:rsidRDefault="00830CDC" w:rsidP="00830CDC">
            <w:pPr>
              <w:pStyle w:val="TAL"/>
              <w:rPr>
                <w:szCs w:val="18"/>
              </w:rPr>
            </w:pPr>
            <w:r>
              <w:rPr>
                <w:szCs w:val="18"/>
              </w:rPr>
              <w:t>no</w:t>
            </w:r>
          </w:p>
        </w:tc>
      </w:tr>
      <w:tr w:rsidR="00830CDC" w:rsidRPr="002A089F" w14:paraId="2C988588" w14:textId="77777777" w:rsidTr="004C2F52">
        <w:trPr>
          <w:cantSplit/>
        </w:trPr>
        <w:tc>
          <w:tcPr>
            <w:tcW w:w="2594" w:type="dxa"/>
          </w:tcPr>
          <w:p w14:paraId="2DC05539" w14:textId="3CF1C540" w:rsidR="00830CDC" w:rsidRPr="002A089F" w:rsidRDefault="00830CDC" w:rsidP="00830CDC">
            <w:pPr>
              <w:pStyle w:val="TAL"/>
              <w:rPr>
                <w:szCs w:val="18"/>
              </w:rPr>
            </w:pPr>
            <w:r>
              <w:rPr>
                <w:szCs w:val="18"/>
              </w:rPr>
              <w:t>Service identifier level reporting</w:t>
            </w:r>
          </w:p>
        </w:tc>
        <w:tc>
          <w:tcPr>
            <w:tcW w:w="2509" w:type="dxa"/>
          </w:tcPr>
          <w:p w14:paraId="17A71C09" w14:textId="77777777" w:rsidR="00830CDC" w:rsidRDefault="00830CDC" w:rsidP="00830CDC">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709A8A89" w14:textId="00EB354E" w:rsidR="00830CDC" w:rsidRPr="002A089F" w:rsidRDefault="00830CDC" w:rsidP="00830CDC">
            <w:pPr>
              <w:pStyle w:val="TAL"/>
              <w:rPr>
                <w:szCs w:val="18"/>
              </w:rPr>
            </w:pPr>
            <w:r>
              <w:rPr>
                <w:szCs w:val="18"/>
              </w:rPr>
              <w:t>Values: mandated or not required</w:t>
            </w:r>
          </w:p>
        </w:tc>
        <w:tc>
          <w:tcPr>
            <w:tcW w:w="2128" w:type="dxa"/>
          </w:tcPr>
          <w:p w14:paraId="73C191D8" w14:textId="77777777" w:rsidR="00830CDC" w:rsidRPr="002A089F" w:rsidRDefault="00830CDC" w:rsidP="00830CDC">
            <w:pPr>
              <w:pStyle w:val="TAL"/>
              <w:rPr>
                <w:szCs w:val="18"/>
              </w:rPr>
            </w:pPr>
          </w:p>
        </w:tc>
        <w:tc>
          <w:tcPr>
            <w:tcW w:w="2398" w:type="dxa"/>
          </w:tcPr>
          <w:p w14:paraId="6404F0D8" w14:textId="784316DE" w:rsidR="00830CDC" w:rsidRPr="002A089F" w:rsidRDefault="00830CDC" w:rsidP="00830CDC">
            <w:pPr>
              <w:pStyle w:val="TAL"/>
              <w:rPr>
                <w:szCs w:val="18"/>
              </w:rPr>
            </w:pPr>
            <w:r>
              <w:rPr>
                <w:szCs w:val="18"/>
              </w:rPr>
              <w:t>Yes</w:t>
            </w:r>
          </w:p>
        </w:tc>
      </w:tr>
      <w:tr w:rsidR="0024534A" w:rsidRPr="002A089F" w14:paraId="41D0E1B2" w14:textId="77777777" w:rsidTr="004C2F52">
        <w:trPr>
          <w:cantSplit/>
        </w:trPr>
        <w:tc>
          <w:tcPr>
            <w:tcW w:w="2594" w:type="dxa"/>
          </w:tcPr>
          <w:p w14:paraId="72477DEE" w14:textId="77777777" w:rsidR="0024534A" w:rsidRPr="002A089F" w:rsidRDefault="0024534A" w:rsidP="00C44E76">
            <w:pPr>
              <w:pStyle w:val="TAL"/>
              <w:rPr>
                <w:b/>
                <w:szCs w:val="18"/>
              </w:rPr>
            </w:pPr>
            <w:r w:rsidRPr="002A089F">
              <w:rPr>
                <w:b/>
                <w:szCs w:val="18"/>
              </w:rPr>
              <w:t>Policy control</w:t>
            </w:r>
          </w:p>
        </w:tc>
        <w:tc>
          <w:tcPr>
            <w:tcW w:w="2509" w:type="dxa"/>
          </w:tcPr>
          <w:p w14:paraId="3BB71743" w14:textId="77777777" w:rsidR="0024534A" w:rsidRPr="002A089F" w:rsidRDefault="0024534A" w:rsidP="00C44E76">
            <w:pPr>
              <w:pStyle w:val="TAL"/>
              <w:rPr>
                <w:i/>
                <w:szCs w:val="18"/>
              </w:rPr>
            </w:pPr>
            <w:r w:rsidRPr="002A089F">
              <w:rPr>
                <w:i/>
                <w:szCs w:val="18"/>
              </w:rPr>
              <w:t>This part defines how the PCEF shall apply policy control for the service data flow.</w:t>
            </w:r>
          </w:p>
        </w:tc>
        <w:tc>
          <w:tcPr>
            <w:tcW w:w="2128" w:type="dxa"/>
          </w:tcPr>
          <w:p w14:paraId="7A042C4B" w14:textId="77777777" w:rsidR="0024534A" w:rsidRPr="002A089F" w:rsidRDefault="0024534A" w:rsidP="00C44E76">
            <w:pPr>
              <w:pStyle w:val="TAL"/>
              <w:rPr>
                <w:szCs w:val="18"/>
              </w:rPr>
            </w:pPr>
          </w:p>
        </w:tc>
        <w:tc>
          <w:tcPr>
            <w:tcW w:w="2398" w:type="dxa"/>
          </w:tcPr>
          <w:p w14:paraId="0D2439FA" w14:textId="77777777" w:rsidR="0024534A" w:rsidRPr="002A089F" w:rsidRDefault="0024534A" w:rsidP="00C44E76">
            <w:pPr>
              <w:pStyle w:val="TAL"/>
              <w:rPr>
                <w:szCs w:val="18"/>
              </w:rPr>
            </w:pPr>
          </w:p>
        </w:tc>
      </w:tr>
      <w:tr w:rsidR="0024534A" w:rsidRPr="002A089F" w14:paraId="4E26DB5F" w14:textId="77777777" w:rsidTr="004C2F52">
        <w:trPr>
          <w:cantSplit/>
        </w:trPr>
        <w:tc>
          <w:tcPr>
            <w:tcW w:w="2594" w:type="dxa"/>
          </w:tcPr>
          <w:p w14:paraId="056F3426" w14:textId="77777777" w:rsidR="0024534A" w:rsidRPr="002A089F" w:rsidRDefault="0024534A" w:rsidP="00C44E76">
            <w:pPr>
              <w:pStyle w:val="TAL"/>
              <w:rPr>
                <w:szCs w:val="18"/>
              </w:rPr>
            </w:pPr>
            <w:r w:rsidRPr="002A089F">
              <w:rPr>
                <w:szCs w:val="18"/>
              </w:rPr>
              <w:t>Gate status</w:t>
            </w:r>
          </w:p>
        </w:tc>
        <w:tc>
          <w:tcPr>
            <w:tcW w:w="2509" w:type="dxa"/>
          </w:tcPr>
          <w:p w14:paraId="1630380D" w14:textId="77777777" w:rsidR="0024534A" w:rsidRPr="002A089F" w:rsidRDefault="0024534A" w:rsidP="00C44E76">
            <w:pPr>
              <w:pStyle w:val="TAL"/>
              <w:rPr>
                <w:szCs w:val="18"/>
              </w:rPr>
            </w:pPr>
            <w:r w:rsidRPr="002A089F">
              <w:rPr>
                <w:szCs w:val="18"/>
              </w:rPr>
              <w:t>The gate status indicates whether the service data flow, detected by the service data flow template, may pass (Gate is open) or shall be discarded (Gate is closed) at the PCEF.</w:t>
            </w:r>
          </w:p>
        </w:tc>
        <w:tc>
          <w:tcPr>
            <w:tcW w:w="2128" w:type="dxa"/>
          </w:tcPr>
          <w:p w14:paraId="52E2FE92" w14:textId="77777777" w:rsidR="0024534A" w:rsidRPr="002A089F" w:rsidRDefault="0024534A" w:rsidP="00C44E76">
            <w:pPr>
              <w:pStyle w:val="TAL"/>
              <w:rPr>
                <w:szCs w:val="18"/>
              </w:rPr>
            </w:pPr>
          </w:p>
        </w:tc>
        <w:tc>
          <w:tcPr>
            <w:tcW w:w="2398" w:type="dxa"/>
          </w:tcPr>
          <w:p w14:paraId="694D1B8D" w14:textId="77777777" w:rsidR="0024534A" w:rsidRPr="002A089F" w:rsidRDefault="0024534A" w:rsidP="00C44E76">
            <w:pPr>
              <w:pStyle w:val="TAL"/>
              <w:rPr>
                <w:szCs w:val="18"/>
              </w:rPr>
            </w:pPr>
            <w:r w:rsidRPr="002A089F">
              <w:rPr>
                <w:szCs w:val="18"/>
              </w:rPr>
              <w:t>Yes</w:t>
            </w:r>
          </w:p>
        </w:tc>
      </w:tr>
      <w:tr w:rsidR="0024534A" w:rsidRPr="002A089F" w14:paraId="1BD8E73B" w14:textId="77777777" w:rsidTr="004C2F52">
        <w:trPr>
          <w:cantSplit/>
        </w:trPr>
        <w:tc>
          <w:tcPr>
            <w:tcW w:w="2594" w:type="dxa"/>
          </w:tcPr>
          <w:p w14:paraId="43BA9B9C" w14:textId="77777777" w:rsidR="0024534A" w:rsidRPr="002A089F" w:rsidRDefault="0024534A" w:rsidP="00C44E76">
            <w:pPr>
              <w:pStyle w:val="TAL"/>
              <w:rPr>
                <w:szCs w:val="18"/>
              </w:rPr>
            </w:pPr>
            <w:r w:rsidRPr="002A089F">
              <w:rPr>
                <w:szCs w:val="18"/>
              </w:rPr>
              <w:t xml:space="preserve">QoS class identifier </w:t>
            </w:r>
          </w:p>
        </w:tc>
        <w:tc>
          <w:tcPr>
            <w:tcW w:w="2509" w:type="dxa"/>
          </w:tcPr>
          <w:p w14:paraId="68F0902D" w14:textId="77777777" w:rsidR="0024534A" w:rsidRPr="002A089F" w:rsidRDefault="0024534A" w:rsidP="00C44E76">
            <w:pPr>
              <w:pStyle w:val="TAL"/>
              <w:rPr>
                <w:szCs w:val="18"/>
              </w:rPr>
            </w:pPr>
            <w:r w:rsidRPr="002A089F">
              <w:rPr>
                <w:szCs w:val="18"/>
              </w:rPr>
              <w:t>Identifier for the authorized QoS parameters for the service data flow.</w:t>
            </w:r>
            <w:r w:rsidRPr="002A089F">
              <w:rPr>
                <w:szCs w:val="18"/>
              </w:rPr>
              <w:br/>
              <w:t>Values: see NOTE 1.</w:t>
            </w:r>
          </w:p>
        </w:tc>
        <w:tc>
          <w:tcPr>
            <w:tcW w:w="2128" w:type="dxa"/>
          </w:tcPr>
          <w:p w14:paraId="6FD80CC0" w14:textId="77777777" w:rsidR="0024534A" w:rsidRPr="002A089F" w:rsidRDefault="0024534A" w:rsidP="00C44E76">
            <w:pPr>
              <w:pStyle w:val="TAL"/>
              <w:rPr>
                <w:szCs w:val="18"/>
              </w:rPr>
            </w:pPr>
            <w:r w:rsidRPr="002A089F">
              <w:rPr>
                <w:szCs w:val="18"/>
              </w:rPr>
              <w:t>Conditional</w:t>
            </w:r>
            <w:r w:rsidRPr="002A089F">
              <w:rPr>
                <w:szCs w:val="18"/>
              </w:rPr>
              <w:br/>
              <w:t>(NOTE 2)</w:t>
            </w:r>
          </w:p>
          <w:p w14:paraId="4E6E0BFF" w14:textId="77777777" w:rsidR="0024534A" w:rsidRPr="002A089F" w:rsidRDefault="0024534A" w:rsidP="00C44E76">
            <w:pPr>
              <w:pStyle w:val="TAL"/>
              <w:rPr>
                <w:szCs w:val="18"/>
              </w:rPr>
            </w:pPr>
          </w:p>
        </w:tc>
        <w:tc>
          <w:tcPr>
            <w:tcW w:w="2398" w:type="dxa"/>
          </w:tcPr>
          <w:p w14:paraId="6ECF255A" w14:textId="77777777" w:rsidR="0024534A" w:rsidRPr="002A089F" w:rsidRDefault="0024534A" w:rsidP="00C44E76">
            <w:pPr>
              <w:pStyle w:val="TAL"/>
              <w:rPr>
                <w:szCs w:val="18"/>
              </w:rPr>
            </w:pPr>
            <w:r w:rsidRPr="002A089F">
              <w:rPr>
                <w:szCs w:val="18"/>
              </w:rPr>
              <w:t>Yes</w:t>
            </w:r>
          </w:p>
        </w:tc>
      </w:tr>
      <w:tr w:rsidR="004C2F52" w:rsidRPr="002A089F" w14:paraId="54B42843" w14:textId="77777777" w:rsidTr="004C2F52">
        <w:trPr>
          <w:cantSplit/>
          <w:ins w:id="114" w:author="Huawei" w:date="2019-09-20T12:00:00Z"/>
        </w:trPr>
        <w:tc>
          <w:tcPr>
            <w:tcW w:w="2594" w:type="dxa"/>
          </w:tcPr>
          <w:p w14:paraId="6B2B8DE2" w14:textId="77777777" w:rsidR="004C2F52" w:rsidRPr="002A089F" w:rsidRDefault="004C2F52" w:rsidP="004C2F52">
            <w:pPr>
              <w:pStyle w:val="TAL"/>
              <w:rPr>
                <w:ins w:id="115" w:author="Huawei" w:date="2019-09-20T12:00:00Z"/>
                <w:szCs w:val="18"/>
              </w:rPr>
            </w:pPr>
            <w:ins w:id="116" w:author="Huawei" w:date="2019-09-20T12:00:00Z">
              <w:r w:rsidRPr="00D162F9">
                <w:t>QoS Notification Control (QNC)</w:t>
              </w:r>
            </w:ins>
          </w:p>
        </w:tc>
        <w:tc>
          <w:tcPr>
            <w:tcW w:w="2509" w:type="dxa"/>
          </w:tcPr>
          <w:p w14:paraId="00EF13F0" w14:textId="77777777" w:rsidR="004C2F52" w:rsidRPr="002A089F" w:rsidRDefault="004C2F52" w:rsidP="004C2F52">
            <w:pPr>
              <w:pStyle w:val="TAL"/>
              <w:rPr>
                <w:ins w:id="117" w:author="Huawei" w:date="2019-09-20T12:00:00Z"/>
                <w:szCs w:val="18"/>
              </w:rPr>
            </w:pPr>
            <w:ins w:id="118" w:author="Huawei" w:date="2019-09-20T12:00:00Z">
              <w:r w:rsidRPr="00D162F9">
                <w:t xml:space="preserve">Indicates whether notifications are requested from 3GPP RAN when the </w:t>
              </w:r>
              <w:r w:rsidRPr="00D162F9">
                <w:rPr>
                  <w:rFonts w:hint="eastAsia"/>
                </w:rPr>
                <w:t>GBR</w:t>
              </w:r>
              <w:r w:rsidRPr="00D162F9">
                <w:t xml:space="preserve"> can no longer (or can again) be guaranteed for a </w:t>
              </w:r>
              <w:r>
                <w:rPr>
                  <w:rFonts w:hint="eastAsia"/>
                  <w:lang w:eastAsia="zh-CN"/>
                </w:rPr>
                <w:t>bearer</w:t>
              </w:r>
              <w:r w:rsidRPr="00D162F9">
                <w:t xml:space="preserve"> during the lifetime of the </w:t>
              </w:r>
              <w:r w:rsidR="00D256D2">
                <w:t>bearer</w:t>
              </w:r>
              <w:r w:rsidRPr="00D162F9">
                <w:t xml:space="preserve">. </w:t>
              </w:r>
            </w:ins>
          </w:p>
        </w:tc>
        <w:tc>
          <w:tcPr>
            <w:tcW w:w="2128" w:type="dxa"/>
          </w:tcPr>
          <w:p w14:paraId="6EDC82FA" w14:textId="77777777" w:rsidR="004C2F52" w:rsidRPr="00D162F9" w:rsidRDefault="004C2F52" w:rsidP="004C2F52">
            <w:pPr>
              <w:pStyle w:val="TAL"/>
              <w:rPr>
                <w:ins w:id="119" w:author="Huawei" w:date="2019-09-20T12:00:00Z"/>
                <w:szCs w:val="18"/>
              </w:rPr>
            </w:pPr>
            <w:ins w:id="120" w:author="Huawei" w:date="2019-09-20T12:00:00Z">
              <w:r w:rsidRPr="00D162F9">
                <w:rPr>
                  <w:szCs w:val="18"/>
                </w:rPr>
                <w:t>Conditional</w:t>
              </w:r>
              <w:r w:rsidRPr="00D162F9">
                <w:rPr>
                  <w:szCs w:val="18"/>
                </w:rPr>
                <w:br/>
                <w:t>(NOTE 15)</w:t>
              </w:r>
            </w:ins>
          </w:p>
          <w:p w14:paraId="1C9991C8" w14:textId="77777777" w:rsidR="004C2F52" w:rsidRPr="002A089F" w:rsidRDefault="004C2F52" w:rsidP="004C2F52">
            <w:pPr>
              <w:pStyle w:val="TAL"/>
              <w:rPr>
                <w:ins w:id="121" w:author="Huawei" w:date="2019-09-20T12:00:00Z"/>
                <w:szCs w:val="18"/>
              </w:rPr>
            </w:pPr>
          </w:p>
        </w:tc>
        <w:tc>
          <w:tcPr>
            <w:tcW w:w="2398" w:type="dxa"/>
          </w:tcPr>
          <w:p w14:paraId="4A7A6652" w14:textId="77777777" w:rsidR="004C2F52" w:rsidRPr="002A089F" w:rsidRDefault="004C2F52" w:rsidP="004C2F52">
            <w:pPr>
              <w:pStyle w:val="TAL"/>
              <w:rPr>
                <w:ins w:id="122" w:author="Huawei" w:date="2019-09-20T12:00:00Z"/>
                <w:szCs w:val="18"/>
              </w:rPr>
            </w:pPr>
            <w:ins w:id="123" w:author="Huawei" w:date="2019-09-20T12:00:00Z">
              <w:r w:rsidRPr="00D162F9">
                <w:t>Yes</w:t>
              </w:r>
            </w:ins>
          </w:p>
        </w:tc>
      </w:tr>
      <w:tr w:rsidR="00830CDC" w:rsidRPr="002A089F" w14:paraId="5541DDA9" w14:textId="77777777" w:rsidTr="004C2F52">
        <w:trPr>
          <w:cantSplit/>
        </w:trPr>
        <w:tc>
          <w:tcPr>
            <w:tcW w:w="2594" w:type="dxa"/>
          </w:tcPr>
          <w:p w14:paraId="1E796F54" w14:textId="218E2C92" w:rsidR="00830CDC" w:rsidRPr="002A089F" w:rsidRDefault="00830CDC" w:rsidP="00830CDC">
            <w:pPr>
              <w:pStyle w:val="TAL"/>
              <w:rPr>
                <w:szCs w:val="18"/>
              </w:rPr>
            </w:pPr>
            <w:r>
              <w:rPr>
                <w:szCs w:val="18"/>
              </w:rPr>
              <w:t>UL-maximum bitrate</w:t>
            </w:r>
          </w:p>
        </w:tc>
        <w:tc>
          <w:tcPr>
            <w:tcW w:w="2509" w:type="dxa"/>
          </w:tcPr>
          <w:p w14:paraId="33B0ACF4" w14:textId="3ED2C673" w:rsidR="00830CDC" w:rsidRPr="002A089F" w:rsidRDefault="00830CDC" w:rsidP="00830CDC">
            <w:pPr>
              <w:pStyle w:val="TAL"/>
              <w:rPr>
                <w:szCs w:val="18"/>
              </w:rPr>
            </w:pPr>
            <w:r>
              <w:rPr>
                <w:szCs w:val="18"/>
              </w:rPr>
              <w:t>The uplink maximum bitrate authorized for the service data flow</w:t>
            </w:r>
          </w:p>
        </w:tc>
        <w:tc>
          <w:tcPr>
            <w:tcW w:w="2128" w:type="dxa"/>
          </w:tcPr>
          <w:p w14:paraId="3713FAC7" w14:textId="77777777" w:rsidR="00830CDC" w:rsidRDefault="00830CDC" w:rsidP="00830CDC">
            <w:pPr>
              <w:pStyle w:val="TAL"/>
              <w:rPr>
                <w:szCs w:val="18"/>
              </w:rPr>
            </w:pPr>
            <w:r>
              <w:rPr>
                <w:szCs w:val="18"/>
              </w:rPr>
              <w:t>Conditional</w:t>
            </w:r>
            <w:r>
              <w:rPr>
                <w:szCs w:val="18"/>
              </w:rPr>
              <w:br/>
              <w:t>(NOTE 3)</w:t>
            </w:r>
          </w:p>
          <w:p w14:paraId="277F7104" w14:textId="77777777" w:rsidR="00830CDC" w:rsidRPr="002A089F" w:rsidRDefault="00830CDC" w:rsidP="00830CDC">
            <w:pPr>
              <w:pStyle w:val="TAL"/>
              <w:rPr>
                <w:szCs w:val="18"/>
              </w:rPr>
            </w:pPr>
          </w:p>
        </w:tc>
        <w:tc>
          <w:tcPr>
            <w:tcW w:w="2398" w:type="dxa"/>
          </w:tcPr>
          <w:p w14:paraId="5F1F77C0" w14:textId="4FA43AD4" w:rsidR="00830CDC" w:rsidRPr="002A089F" w:rsidRDefault="00830CDC" w:rsidP="00830CDC">
            <w:pPr>
              <w:pStyle w:val="TAL"/>
              <w:rPr>
                <w:szCs w:val="18"/>
              </w:rPr>
            </w:pPr>
            <w:r>
              <w:rPr>
                <w:szCs w:val="18"/>
              </w:rPr>
              <w:t>Yes</w:t>
            </w:r>
          </w:p>
        </w:tc>
      </w:tr>
      <w:tr w:rsidR="00830CDC" w:rsidRPr="002A089F" w14:paraId="1BA1D754" w14:textId="77777777" w:rsidTr="004C2F52">
        <w:trPr>
          <w:cantSplit/>
        </w:trPr>
        <w:tc>
          <w:tcPr>
            <w:tcW w:w="2594" w:type="dxa"/>
          </w:tcPr>
          <w:p w14:paraId="5AE17F39" w14:textId="29BC8F26" w:rsidR="00830CDC" w:rsidRPr="002A089F" w:rsidRDefault="00830CDC" w:rsidP="00830CDC">
            <w:pPr>
              <w:pStyle w:val="TAL"/>
              <w:rPr>
                <w:szCs w:val="18"/>
              </w:rPr>
            </w:pPr>
            <w:r>
              <w:rPr>
                <w:szCs w:val="18"/>
              </w:rPr>
              <w:t>DL-maximum bitrate</w:t>
            </w:r>
          </w:p>
        </w:tc>
        <w:tc>
          <w:tcPr>
            <w:tcW w:w="2509" w:type="dxa"/>
          </w:tcPr>
          <w:p w14:paraId="17DA9DF4" w14:textId="5D3D3073" w:rsidR="00830CDC" w:rsidRPr="002A089F" w:rsidRDefault="00830CDC" w:rsidP="00830CDC">
            <w:pPr>
              <w:pStyle w:val="TAL"/>
              <w:rPr>
                <w:szCs w:val="18"/>
              </w:rPr>
            </w:pPr>
            <w:r>
              <w:rPr>
                <w:szCs w:val="18"/>
              </w:rPr>
              <w:t>The downlink maximum bitrate authorized for the service data flow</w:t>
            </w:r>
          </w:p>
        </w:tc>
        <w:tc>
          <w:tcPr>
            <w:tcW w:w="2128" w:type="dxa"/>
          </w:tcPr>
          <w:p w14:paraId="0F788672" w14:textId="77777777" w:rsidR="00830CDC" w:rsidRDefault="00830CDC" w:rsidP="00830CDC">
            <w:pPr>
              <w:pStyle w:val="TAL"/>
              <w:rPr>
                <w:szCs w:val="18"/>
              </w:rPr>
            </w:pPr>
            <w:r>
              <w:rPr>
                <w:szCs w:val="18"/>
              </w:rPr>
              <w:t>Conditional</w:t>
            </w:r>
            <w:r>
              <w:rPr>
                <w:szCs w:val="18"/>
              </w:rPr>
              <w:br/>
              <w:t>(NOTE 3)</w:t>
            </w:r>
          </w:p>
          <w:p w14:paraId="102D031B" w14:textId="77777777" w:rsidR="00830CDC" w:rsidRPr="002A089F" w:rsidRDefault="00830CDC" w:rsidP="00830CDC">
            <w:pPr>
              <w:pStyle w:val="TAL"/>
              <w:rPr>
                <w:szCs w:val="18"/>
              </w:rPr>
            </w:pPr>
          </w:p>
        </w:tc>
        <w:tc>
          <w:tcPr>
            <w:tcW w:w="2398" w:type="dxa"/>
          </w:tcPr>
          <w:p w14:paraId="29DCEDF7" w14:textId="7A03A8B9" w:rsidR="00830CDC" w:rsidRPr="002A089F" w:rsidRDefault="00830CDC" w:rsidP="00830CDC">
            <w:pPr>
              <w:pStyle w:val="TAL"/>
              <w:rPr>
                <w:szCs w:val="18"/>
              </w:rPr>
            </w:pPr>
            <w:r>
              <w:rPr>
                <w:szCs w:val="18"/>
              </w:rPr>
              <w:t>Yes</w:t>
            </w:r>
          </w:p>
        </w:tc>
      </w:tr>
      <w:tr w:rsidR="00830CDC" w:rsidRPr="002A089F" w14:paraId="1E09762F" w14:textId="77777777" w:rsidTr="004C2F52">
        <w:trPr>
          <w:cantSplit/>
        </w:trPr>
        <w:tc>
          <w:tcPr>
            <w:tcW w:w="2594" w:type="dxa"/>
          </w:tcPr>
          <w:p w14:paraId="2ACE66A4" w14:textId="5B2537D3" w:rsidR="00830CDC" w:rsidRPr="002A089F" w:rsidRDefault="00830CDC" w:rsidP="00830CDC">
            <w:pPr>
              <w:pStyle w:val="TAL"/>
              <w:rPr>
                <w:szCs w:val="18"/>
              </w:rPr>
            </w:pPr>
            <w:r>
              <w:rPr>
                <w:szCs w:val="18"/>
              </w:rPr>
              <w:t>UL-guaranteed bitrate</w:t>
            </w:r>
          </w:p>
        </w:tc>
        <w:tc>
          <w:tcPr>
            <w:tcW w:w="2509" w:type="dxa"/>
          </w:tcPr>
          <w:p w14:paraId="4B44731A" w14:textId="266C0023" w:rsidR="00830CDC" w:rsidRPr="002A089F" w:rsidRDefault="00830CDC" w:rsidP="00830CDC">
            <w:pPr>
              <w:pStyle w:val="TAL"/>
              <w:rPr>
                <w:szCs w:val="18"/>
              </w:rPr>
            </w:pPr>
            <w:r>
              <w:rPr>
                <w:szCs w:val="18"/>
              </w:rPr>
              <w:t>The uplink guaranteed bitrate authorized for the service data flow</w:t>
            </w:r>
          </w:p>
        </w:tc>
        <w:tc>
          <w:tcPr>
            <w:tcW w:w="2128" w:type="dxa"/>
          </w:tcPr>
          <w:p w14:paraId="1C0077E7" w14:textId="77777777" w:rsidR="00830CDC" w:rsidRPr="002A089F" w:rsidRDefault="00830CDC" w:rsidP="00830CDC">
            <w:pPr>
              <w:pStyle w:val="TAL"/>
              <w:rPr>
                <w:szCs w:val="18"/>
              </w:rPr>
            </w:pPr>
          </w:p>
        </w:tc>
        <w:tc>
          <w:tcPr>
            <w:tcW w:w="2398" w:type="dxa"/>
          </w:tcPr>
          <w:p w14:paraId="59048905" w14:textId="056D2425" w:rsidR="00830CDC" w:rsidRPr="002A089F" w:rsidRDefault="00830CDC" w:rsidP="00830CDC">
            <w:pPr>
              <w:pStyle w:val="TAL"/>
              <w:rPr>
                <w:szCs w:val="18"/>
              </w:rPr>
            </w:pPr>
            <w:r>
              <w:rPr>
                <w:szCs w:val="18"/>
              </w:rPr>
              <w:t>Yes</w:t>
            </w:r>
          </w:p>
        </w:tc>
      </w:tr>
      <w:tr w:rsidR="00830CDC" w:rsidRPr="002A089F" w14:paraId="477350EB" w14:textId="77777777" w:rsidTr="004C2F52">
        <w:trPr>
          <w:cantSplit/>
        </w:trPr>
        <w:tc>
          <w:tcPr>
            <w:tcW w:w="2594" w:type="dxa"/>
          </w:tcPr>
          <w:p w14:paraId="6C07BC18" w14:textId="5666E8C5" w:rsidR="00830CDC" w:rsidRPr="002A089F" w:rsidRDefault="00830CDC" w:rsidP="00830CDC">
            <w:pPr>
              <w:pStyle w:val="TAL"/>
              <w:rPr>
                <w:szCs w:val="18"/>
              </w:rPr>
            </w:pPr>
            <w:r>
              <w:rPr>
                <w:szCs w:val="18"/>
              </w:rPr>
              <w:t>DL-guaranteed bitrate</w:t>
            </w:r>
          </w:p>
        </w:tc>
        <w:tc>
          <w:tcPr>
            <w:tcW w:w="2509" w:type="dxa"/>
          </w:tcPr>
          <w:p w14:paraId="7FC7C872" w14:textId="2BE2D020" w:rsidR="00830CDC" w:rsidRPr="002A089F" w:rsidRDefault="00830CDC" w:rsidP="00830CDC">
            <w:pPr>
              <w:pStyle w:val="TAL"/>
              <w:rPr>
                <w:szCs w:val="18"/>
              </w:rPr>
            </w:pPr>
            <w:r>
              <w:rPr>
                <w:szCs w:val="18"/>
              </w:rPr>
              <w:t>The downlink guaranteed bitrate authorized for the service data flow</w:t>
            </w:r>
          </w:p>
        </w:tc>
        <w:tc>
          <w:tcPr>
            <w:tcW w:w="2128" w:type="dxa"/>
          </w:tcPr>
          <w:p w14:paraId="2E61B4A0" w14:textId="77777777" w:rsidR="00830CDC" w:rsidRPr="002A089F" w:rsidRDefault="00830CDC" w:rsidP="00830CDC">
            <w:pPr>
              <w:pStyle w:val="TAL"/>
              <w:rPr>
                <w:szCs w:val="18"/>
              </w:rPr>
            </w:pPr>
          </w:p>
        </w:tc>
        <w:tc>
          <w:tcPr>
            <w:tcW w:w="2398" w:type="dxa"/>
          </w:tcPr>
          <w:p w14:paraId="755B37A9" w14:textId="27FB6448" w:rsidR="00830CDC" w:rsidRPr="002A089F" w:rsidRDefault="00830CDC" w:rsidP="00830CDC">
            <w:pPr>
              <w:pStyle w:val="TAL"/>
              <w:rPr>
                <w:szCs w:val="18"/>
              </w:rPr>
            </w:pPr>
            <w:r>
              <w:rPr>
                <w:szCs w:val="18"/>
              </w:rPr>
              <w:t>Yes</w:t>
            </w:r>
          </w:p>
        </w:tc>
      </w:tr>
      <w:tr w:rsidR="00830CDC" w:rsidRPr="002A089F" w14:paraId="4775DD7D" w14:textId="77777777" w:rsidTr="004C2F52">
        <w:trPr>
          <w:cantSplit/>
        </w:trPr>
        <w:tc>
          <w:tcPr>
            <w:tcW w:w="2594" w:type="dxa"/>
          </w:tcPr>
          <w:p w14:paraId="2DF43165" w14:textId="0E14049B" w:rsidR="00830CDC" w:rsidRPr="002A089F" w:rsidRDefault="00830CDC" w:rsidP="00830CDC">
            <w:pPr>
              <w:pStyle w:val="TAL"/>
              <w:rPr>
                <w:szCs w:val="18"/>
              </w:rPr>
            </w:pPr>
            <w:r>
              <w:rPr>
                <w:szCs w:val="18"/>
              </w:rPr>
              <w:lastRenderedPageBreak/>
              <w:t>UL sharing indication</w:t>
            </w:r>
          </w:p>
        </w:tc>
        <w:tc>
          <w:tcPr>
            <w:tcW w:w="2509" w:type="dxa"/>
          </w:tcPr>
          <w:p w14:paraId="0C17CA5C" w14:textId="1D6D298E" w:rsidR="00830CDC" w:rsidRPr="002A089F" w:rsidRDefault="00830CDC" w:rsidP="00830CDC">
            <w:pPr>
              <w:pStyle w:val="TAL"/>
              <w:rPr>
                <w:szCs w:val="18"/>
              </w:rPr>
            </w:pPr>
            <w:r>
              <w:rPr>
                <w:szCs w:val="18"/>
              </w:rPr>
              <w:t>Indicates resource sharing in uplink direction with service data flows having the same value in their PCC rule</w:t>
            </w:r>
          </w:p>
        </w:tc>
        <w:tc>
          <w:tcPr>
            <w:tcW w:w="2128" w:type="dxa"/>
          </w:tcPr>
          <w:p w14:paraId="07BAD6A9" w14:textId="77777777" w:rsidR="00830CDC" w:rsidRPr="002A089F" w:rsidRDefault="00830CDC" w:rsidP="00830CDC">
            <w:pPr>
              <w:pStyle w:val="TAL"/>
              <w:rPr>
                <w:szCs w:val="18"/>
              </w:rPr>
            </w:pPr>
          </w:p>
        </w:tc>
        <w:tc>
          <w:tcPr>
            <w:tcW w:w="2398" w:type="dxa"/>
          </w:tcPr>
          <w:p w14:paraId="25C9BD74" w14:textId="4DCE3304" w:rsidR="00830CDC" w:rsidRPr="002A089F" w:rsidRDefault="00830CDC" w:rsidP="00830CDC">
            <w:pPr>
              <w:pStyle w:val="TAL"/>
              <w:rPr>
                <w:szCs w:val="18"/>
              </w:rPr>
            </w:pPr>
            <w:r>
              <w:rPr>
                <w:szCs w:val="18"/>
              </w:rPr>
              <w:t>No</w:t>
            </w:r>
          </w:p>
        </w:tc>
      </w:tr>
      <w:tr w:rsidR="00830CDC" w:rsidRPr="002A089F" w14:paraId="2F5122BC" w14:textId="77777777" w:rsidTr="004C2F52">
        <w:trPr>
          <w:cantSplit/>
        </w:trPr>
        <w:tc>
          <w:tcPr>
            <w:tcW w:w="2594" w:type="dxa"/>
          </w:tcPr>
          <w:p w14:paraId="0FBECFCB" w14:textId="4BD97518" w:rsidR="00830CDC" w:rsidRPr="002A089F" w:rsidRDefault="00830CDC" w:rsidP="00830CDC">
            <w:pPr>
              <w:pStyle w:val="TAL"/>
              <w:rPr>
                <w:szCs w:val="18"/>
              </w:rPr>
            </w:pPr>
            <w:r>
              <w:rPr>
                <w:szCs w:val="18"/>
              </w:rPr>
              <w:t>DL sharing indication</w:t>
            </w:r>
          </w:p>
        </w:tc>
        <w:tc>
          <w:tcPr>
            <w:tcW w:w="2509" w:type="dxa"/>
          </w:tcPr>
          <w:p w14:paraId="263647E2" w14:textId="43B5972D" w:rsidR="00830CDC" w:rsidRPr="002A089F" w:rsidRDefault="00830CDC" w:rsidP="00830CDC">
            <w:pPr>
              <w:pStyle w:val="TAL"/>
              <w:rPr>
                <w:szCs w:val="18"/>
              </w:rPr>
            </w:pPr>
            <w:r>
              <w:rPr>
                <w:szCs w:val="18"/>
              </w:rPr>
              <w:t>Indicates resource sharing in downlink direction with service data flows having the same value in their PCC rule</w:t>
            </w:r>
          </w:p>
        </w:tc>
        <w:tc>
          <w:tcPr>
            <w:tcW w:w="2128" w:type="dxa"/>
          </w:tcPr>
          <w:p w14:paraId="0B70783B" w14:textId="77777777" w:rsidR="00830CDC" w:rsidRPr="002A089F" w:rsidRDefault="00830CDC" w:rsidP="00830CDC">
            <w:pPr>
              <w:pStyle w:val="TAL"/>
              <w:rPr>
                <w:szCs w:val="18"/>
              </w:rPr>
            </w:pPr>
          </w:p>
        </w:tc>
        <w:tc>
          <w:tcPr>
            <w:tcW w:w="2398" w:type="dxa"/>
          </w:tcPr>
          <w:p w14:paraId="74C11BB7" w14:textId="3B555B2E" w:rsidR="00830CDC" w:rsidRPr="002A089F" w:rsidRDefault="00830CDC" w:rsidP="00830CDC">
            <w:pPr>
              <w:pStyle w:val="TAL"/>
              <w:rPr>
                <w:szCs w:val="18"/>
              </w:rPr>
            </w:pPr>
            <w:r>
              <w:rPr>
                <w:szCs w:val="18"/>
              </w:rPr>
              <w:t>No</w:t>
            </w:r>
          </w:p>
        </w:tc>
      </w:tr>
      <w:tr w:rsidR="00830CDC" w:rsidRPr="002A089F" w14:paraId="339640C8" w14:textId="77777777" w:rsidTr="004C2F52">
        <w:trPr>
          <w:cantSplit/>
        </w:trPr>
        <w:tc>
          <w:tcPr>
            <w:tcW w:w="2594" w:type="dxa"/>
          </w:tcPr>
          <w:p w14:paraId="56AE4576" w14:textId="5FACA0C5" w:rsidR="00830CDC" w:rsidRPr="002A089F" w:rsidRDefault="00830CDC" w:rsidP="00830CDC">
            <w:pPr>
              <w:pStyle w:val="TAL"/>
              <w:rPr>
                <w:szCs w:val="18"/>
              </w:rPr>
            </w:pPr>
            <w:r>
              <w:rPr>
                <w:szCs w:val="18"/>
              </w:rPr>
              <w:t>Redirect</w:t>
            </w:r>
          </w:p>
        </w:tc>
        <w:tc>
          <w:tcPr>
            <w:tcW w:w="2509" w:type="dxa"/>
          </w:tcPr>
          <w:p w14:paraId="76AB9E6C" w14:textId="389458CB" w:rsidR="00830CDC" w:rsidRPr="002A089F" w:rsidRDefault="00830CDC" w:rsidP="00830CDC">
            <w:pPr>
              <w:pStyle w:val="TAL"/>
              <w:rPr>
                <w:szCs w:val="18"/>
              </w:rPr>
            </w:pPr>
            <w:r>
              <w:rPr>
                <w:szCs w:val="18"/>
              </w:rPr>
              <w:t>Redirect state of the service data flow (enabled/disabled)</w:t>
            </w:r>
          </w:p>
        </w:tc>
        <w:tc>
          <w:tcPr>
            <w:tcW w:w="2128" w:type="dxa"/>
          </w:tcPr>
          <w:p w14:paraId="30E99E48" w14:textId="7E0F063B" w:rsidR="00830CDC" w:rsidRPr="002A089F" w:rsidRDefault="00830CDC" w:rsidP="00830CDC">
            <w:pPr>
              <w:pStyle w:val="TAL"/>
              <w:rPr>
                <w:szCs w:val="18"/>
              </w:rPr>
            </w:pPr>
            <w:r>
              <w:rPr>
                <w:szCs w:val="18"/>
              </w:rPr>
              <w:t>Conditional (NOTE 10)</w:t>
            </w:r>
          </w:p>
        </w:tc>
        <w:tc>
          <w:tcPr>
            <w:tcW w:w="2398" w:type="dxa"/>
          </w:tcPr>
          <w:p w14:paraId="0D69EC2D" w14:textId="3C2F44D7" w:rsidR="00830CDC" w:rsidRPr="002A089F" w:rsidRDefault="00830CDC" w:rsidP="00830CDC">
            <w:pPr>
              <w:pStyle w:val="TAL"/>
              <w:rPr>
                <w:szCs w:val="18"/>
              </w:rPr>
            </w:pPr>
            <w:r>
              <w:rPr>
                <w:szCs w:val="18"/>
              </w:rPr>
              <w:t>Yes</w:t>
            </w:r>
          </w:p>
        </w:tc>
      </w:tr>
      <w:tr w:rsidR="00830CDC" w:rsidRPr="002A089F" w14:paraId="52931514" w14:textId="77777777" w:rsidTr="004C2F52">
        <w:trPr>
          <w:cantSplit/>
        </w:trPr>
        <w:tc>
          <w:tcPr>
            <w:tcW w:w="2594" w:type="dxa"/>
          </w:tcPr>
          <w:p w14:paraId="2640089B" w14:textId="0D020B1E" w:rsidR="00830CDC" w:rsidRPr="002A089F" w:rsidRDefault="00830CDC" w:rsidP="00830CDC">
            <w:pPr>
              <w:pStyle w:val="TAL"/>
              <w:rPr>
                <w:szCs w:val="18"/>
              </w:rPr>
            </w:pPr>
            <w:r>
              <w:rPr>
                <w:szCs w:val="18"/>
              </w:rPr>
              <w:t>Redirect Destination</w:t>
            </w:r>
          </w:p>
        </w:tc>
        <w:tc>
          <w:tcPr>
            <w:tcW w:w="2509" w:type="dxa"/>
          </w:tcPr>
          <w:p w14:paraId="0196F4E2" w14:textId="6A101219" w:rsidR="00830CDC" w:rsidRPr="002A089F" w:rsidRDefault="00830CDC" w:rsidP="00830CDC">
            <w:pPr>
              <w:pStyle w:val="TAL"/>
              <w:rPr>
                <w:szCs w:val="18"/>
              </w:rPr>
            </w:pPr>
            <w:r>
              <w:rPr>
                <w:szCs w:val="18"/>
              </w:rPr>
              <w:t>Controlled Address to which the service data flow is redirected when redirect is enabled</w:t>
            </w:r>
          </w:p>
        </w:tc>
        <w:tc>
          <w:tcPr>
            <w:tcW w:w="2128" w:type="dxa"/>
          </w:tcPr>
          <w:p w14:paraId="7CEE1885" w14:textId="77777777" w:rsidR="00830CDC" w:rsidRDefault="00830CDC" w:rsidP="00830CDC">
            <w:pPr>
              <w:pStyle w:val="TAL"/>
              <w:rPr>
                <w:szCs w:val="18"/>
              </w:rPr>
            </w:pPr>
            <w:r>
              <w:rPr>
                <w:szCs w:val="18"/>
              </w:rPr>
              <w:t>Conditional</w:t>
            </w:r>
          </w:p>
          <w:p w14:paraId="23347552" w14:textId="552F8ED7" w:rsidR="00830CDC" w:rsidRPr="002A089F" w:rsidRDefault="00830CDC" w:rsidP="00830CDC">
            <w:pPr>
              <w:pStyle w:val="TAL"/>
              <w:rPr>
                <w:szCs w:val="18"/>
              </w:rPr>
            </w:pPr>
            <w:r>
              <w:rPr>
                <w:szCs w:val="18"/>
              </w:rPr>
              <w:t>(NOTE 11)</w:t>
            </w:r>
          </w:p>
        </w:tc>
        <w:tc>
          <w:tcPr>
            <w:tcW w:w="2398" w:type="dxa"/>
          </w:tcPr>
          <w:p w14:paraId="2E85802D" w14:textId="1D81A6B9" w:rsidR="00830CDC" w:rsidRPr="002A089F" w:rsidRDefault="00830CDC" w:rsidP="00830CDC">
            <w:pPr>
              <w:pStyle w:val="TAL"/>
              <w:rPr>
                <w:szCs w:val="18"/>
              </w:rPr>
            </w:pPr>
            <w:r>
              <w:rPr>
                <w:szCs w:val="18"/>
              </w:rPr>
              <w:t>Yes</w:t>
            </w:r>
          </w:p>
        </w:tc>
      </w:tr>
      <w:tr w:rsidR="00830CDC" w:rsidRPr="002A089F" w14:paraId="7AFEE8EC" w14:textId="77777777" w:rsidTr="004C2F52">
        <w:trPr>
          <w:cantSplit/>
        </w:trPr>
        <w:tc>
          <w:tcPr>
            <w:tcW w:w="2594" w:type="dxa"/>
          </w:tcPr>
          <w:p w14:paraId="6F9C7079" w14:textId="381D3BE1" w:rsidR="00830CDC" w:rsidRPr="002A089F" w:rsidRDefault="00830CDC" w:rsidP="00830CDC">
            <w:pPr>
              <w:pStyle w:val="TAL"/>
              <w:rPr>
                <w:szCs w:val="18"/>
              </w:rPr>
            </w:pPr>
            <w:r>
              <w:rPr>
                <w:szCs w:val="18"/>
              </w:rPr>
              <w:t>ARP</w:t>
            </w:r>
          </w:p>
        </w:tc>
        <w:tc>
          <w:tcPr>
            <w:tcW w:w="2509" w:type="dxa"/>
          </w:tcPr>
          <w:p w14:paraId="5F93D022" w14:textId="0EA86D56" w:rsidR="00830CDC" w:rsidRPr="002A089F" w:rsidRDefault="00830CDC" w:rsidP="00830CDC">
            <w:pPr>
              <w:pStyle w:val="TAL"/>
              <w:rPr>
                <w:szCs w:val="18"/>
              </w:rPr>
            </w:pPr>
            <w:r>
              <w:rPr>
                <w:szCs w:val="18"/>
              </w:rPr>
              <w:t>The Allocation and Retention Priority for the service data flow consisting of the priority level, the pre-emption capability and the pre-emption vulnerability</w:t>
            </w:r>
          </w:p>
        </w:tc>
        <w:tc>
          <w:tcPr>
            <w:tcW w:w="2128" w:type="dxa"/>
          </w:tcPr>
          <w:p w14:paraId="44A4A40F" w14:textId="6D23BAE0" w:rsidR="00830CDC" w:rsidRPr="002A089F" w:rsidRDefault="00830CDC" w:rsidP="00830CDC">
            <w:pPr>
              <w:pStyle w:val="TAL"/>
              <w:rPr>
                <w:szCs w:val="18"/>
              </w:rPr>
            </w:pPr>
            <w:r>
              <w:rPr>
                <w:szCs w:val="18"/>
              </w:rPr>
              <w:t>Conditional</w:t>
            </w:r>
            <w:r>
              <w:rPr>
                <w:szCs w:val="18"/>
              </w:rPr>
              <w:br/>
              <w:t>(NOTE 5)</w:t>
            </w:r>
          </w:p>
        </w:tc>
        <w:tc>
          <w:tcPr>
            <w:tcW w:w="2398" w:type="dxa"/>
          </w:tcPr>
          <w:p w14:paraId="7B36A904" w14:textId="3AB0C4FF" w:rsidR="00830CDC" w:rsidRPr="002A089F" w:rsidRDefault="00830CDC" w:rsidP="00830CDC">
            <w:pPr>
              <w:pStyle w:val="TAL"/>
              <w:rPr>
                <w:szCs w:val="18"/>
              </w:rPr>
            </w:pPr>
            <w:r>
              <w:rPr>
                <w:szCs w:val="18"/>
              </w:rPr>
              <w:t>Yes</w:t>
            </w:r>
          </w:p>
        </w:tc>
      </w:tr>
      <w:tr w:rsidR="00830CDC" w:rsidRPr="002A089F" w14:paraId="42B6733D" w14:textId="77777777" w:rsidTr="004C2F52">
        <w:trPr>
          <w:cantSplit/>
        </w:trPr>
        <w:tc>
          <w:tcPr>
            <w:tcW w:w="2594" w:type="dxa"/>
          </w:tcPr>
          <w:p w14:paraId="203AAA49" w14:textId="63B1E0AB" w:rsidR="00830CDC" w:rsidRPr="002A089F" w:rsidRDefault="00830CDC" w:rsidP="00830CDC">
            <w:pPr>
              <w:pStyle w:val="TAL"/>
              <w:rPr>
                <w:szCs w:val="18"/>
              </w:rPr>
            </w:pPr>
            <w:r>
              <w:rPr>
                <w:szCs w:val="18"/>
              </w:rPr>
              <w:t>Bind to Default Bearer</w:t>
            </w:r>
          </w:p>
        </w:tc>
        <w:tc>
          <w:tcPr>
            <w:tcW w:w="2509" w:type="dxa"/>
          </w:tcPr>
          <w:p w14:paraId="05A37270" w14:textId="6C7A26DE" w:rsidR="00830CDC" w:rsidRPr="002A089F" w:rsidRDefault="00830CDC" w:rsidP="00830CDC">
            <w:pPr>
              <w:pStyle w:val="TAL"/>
              <w:rPr>
                <w:szCs w:val="18"/>
              </w:rPr>
            </w:pPr>
            <w:r>
              <w:rPr>
                <w:szCs w:val="18"/>
              </w:rPr>
              <w:t>Indicates that the dynamic PCC rule shall always have its bearer binding with the default bearer.</w:t>
            </w:r>
          </w:p>
        </w:tc>
        <w:tc>
          <w:tcPr>
            <w:tcW w:w="2128" w:type="dxa"/>
          </w:tcPr>
          <w:p w14:paraId="6A69E3D7" w14:textId="084FDD78" w:rsidR="00830CDC" w:rsidRPr="002A089F" w:rsidRDefault="00830CDC" w:rsidP="00830CDC">
            <w:pPr>
              <w:pStyle w:val="TAL"/>
              <w:rPr>
                <w:szCs w:val="18"/>
              </w:rPr>
            </w:pPr>
            <w:r>
              <w:rPr>
                <w:szCs w:val="18"/>
              </w:rPr>
              <w:t>Conditional</w:t>
            </w:r>
            <w:r>
              <w:rPr>
                <w:szCs w:val="18"/>
              </w:rPr>
              <w:br/>
              <w:t>(NOTE 15)</w:t>
            </w:r>
          </w:p>
        </w:tc>
        <w:tc>
          <w:tcPr>
            <w:tcW w:w="2398" w:type="dxa"/>
          </w:tcPr>
          <w:p w14:paraId="7B568EEF" w14:textId="609CD846" w:rsidR="00830CDC" w:rsidRPr="002A089F" w:rsidRDefault="00830CDC" w:rsidP="00830CDC">
            <w:pPr>
              <w:pStyle w:val="TAL"/>
              <w:rPr>
                <w:szCs w:val="18"/>
              </w:rPr>
            </w:pPr>
            <w:r>
              <w:rPr>
                <w:szCs w:val="18"/>
              </w:rPr>
              <w:t>Yes</w:t>
            </w:r>
          </w:p>
        </w:tc>
      </w:tr>
      <w:tr w:rsidR="00830CDC" w:rsidRPr="002A089F" w14:paraId="648F96C1" w14:textId="77777777" w:rsidTr="004C2F52">
        <w:trPr>
          <w:cantSplit/>
        </w:trPr>
        <w:tc>
          <w:tcPr>
            <w:tcW w:w="2594" w:type="dxa"/>
          </w:tcPr>
          <w:p w14:paraId="6C6FD448" w14:textId="39D407D3" w:rsidR="00830CDC" w:rsidRPr="002A089F" w:rsidRDefault="00830CDC" w:rsidP="00830CDC">
            <w:pPr>
              <w:pStyle w:val="TAL"/>
              <w:rPr>
                <w:szCs w:val="18"/>
              </w:rPr>
            </w:pPr>
            <w:r>
              <w:rPr>
                <w:szCs w:val="18"/>
              </w:rPr>
              <w:t>PS to CS session continuity</w:t>
            </w:r>
          </w:p>
        </w:tc>
        <w:tc>
          <w:tcPr>
            <w:tcW w:w="2509" w:type="dxa"/>
          </w:tcPr>
          <w:p w14:paraId="192FC84B" w14:textId="3A8B6F2D" w:rsidR="00830CDC" w:rsidRPr="002A089F" w:rsidRDefault="00830CDC" w:rsidP="00830CDC">
            <w:pPr>
              <w:pStyle w:val="TAL"/>
              <w:rPr>
                <w:szCs w:val="18"/>
              </w:rPr>
            </w:pPr>
            <w:r>
              <w:rPr>
                <w:szCs w:val="18"/>
              </w:rPr>
              <w:t>Indicates whether the service data flow is a candidate for vSRVCC.</w:t>
            </w:r>
          </w:p>
        </w:tc>
        <w:tc>
          <w:tcPr>
            <w:tcW w:w="2128" w:type="dxa"/>
          </w:tcPr>
          <w:p w14:paraId="59239BB8" w14:textId="1049C37B" w:rsidR="00830CDC" w:rsidRPr="002A089F" w:rsidRDefault="00830CDC" w:rsidP="00830CDC">
            <w:pPr>
              <w:pStyle w:val="TAL"/>
              <w:rPr>
                <w:szCs w:val="18"/>
              </w:rPr>
            </w:pPr>
            <w:r>
              <w:rPr>
                <w:szCs w:val="18"/>
              </w:rPr>
              <w:t>Conditional</w:t>
            </w:r>
          </w:p>
        </w:tc>
        <w:tc>
          <w:tcPr>
            <w:tcW w:w="2398" w:type="dxa"/>
          </w:tcPr>
          <w:p w14:paraId="4619BDB5" w14:textId="4E9A7F39" w:rsidR="00830CDC" w:rsidRPr="002A089F" w:rsidRDefault="00830CDC" w:rsidP="00830CDC">
            <w:pPr>
              <w:pStyle w:val="TAL"/>
              <w:rPr>
                <w:szCs w:val="18"/>
              </w:rPr>
            </w:pPr>
            <w:r>
              <w:rPr>
                <w:szCs w:val="18"/>
              </w:rPr>
              <w:t>No</w:t>
            </w:r>
          </w:p>
        </w:tc>
      </w:tr>
      <w:tr w:rsidR="00830CDC" w:rsidRPr="002A089F" w14:paraId="4C363A65" w14:textId="77777777" w:rsidTr="004C2F52">
        <w:trPr>
          <w:cantSplit/>
        </w:trPr>
        <w:tc>
          <w:tcPr>
            <w:tcW w:w="2594" w:type="dxa"/>
          </w:tcPr>
          <w:p w14:paraId="73974752" w14:textId="28A74253" w:rsidR="00830CDC" w:rsidRPr="002A089F" w:rsidRDefault="00830CDC" w:rsidP="00830CDC">
            <w:pPr>
              <w:pStyle w:val="TAL"/>
              <w:rPr>
                <w:b/>
                <w:szCs w:val="18"/>
              </w:rPr>
            </w:pPr>
            <w:r>
              <w:rPr>
                <w:b/>
                <w:szCs w:val="18"/>
              </w:rPr>
              <w:t>Access Network Information Reporting</w:t>
            </w:r>
          </w:p>
        </w:tc>
        <w:tc>
          <w:tcPr>
            <w:tcW w:w="2509" w:type="dxa"/>
          </w:tcPr>
          <w:p w14:paraId="0D98137F" w14:textId="55A7A296" w:rsidR="00830CDC" w:rsidRPr="002A089F" w:rsidRDefault="00830CDC" w:rsidP="00830CDC">
            <w:pPr>
              <w:pStyle w:val="TAL"/>
              <w:rPr>
                <w:szCs w:val="18"/>
              </w:rPr>
            </w:pPr>
            <w:r>
              <w:rPr>
                <w:szCs w:val="18"/>
              </w:rPr>
              <w:t>This part describes access network information to be reported for the PCC rule when the corresponding bearer is established, modified or terminated.</w:t>
            </w:r>
          </w:p>
        </w:tc>
        <w:tc>
          <w:tcPr>
            <w:tcW w:w="2128" w:type="dxa"/>
          </w:tcPr>
          <w:p w14:paraId="1E30A89C" w14:textId="77777777" w:rsidR="00830CDC" w:rsidRPr="002A089F" w:rsidRDefault="00830CDC" w:rsidP="00830CDC">
            <w:pPr>
              <w:pStyle w:val="TAL"/>
              <w:rPr>
                <w:szCs w:val="18"/>
              </w:rPr>
            </w:pPr>
          </w:p>
        </w:tc>
        <w:tc>
          <w:tcPr>
            <w:tcW w:w="2398" w:type="dxa"/>
          </w:tcPr>
          <w:p w14:paraId="4BC1285C" w14:textId="77777777" w:rsidR="00830CDC" w:rsidRPr="002A089F" w:rsidRDefault="00830CDC" w:rsidP="00830CDC">
            <w:pPr>
              <w:pStyle w:val="TAL"/>
              <w:rPr>
                <w:szCs w:val="18"/>
              </w:rPr>
            </w:pPr>
          </w:p>
        </w:tc>
      </w:tr>
      <w:tr w:rsidR="00830CDC" w:rsidRPr="002A089F" w14:paraId="3E820122" w14:textId="77777777" w:rsidTr="004C2F52">
        <w:trPr>
          <w:cantSplit/>
        </w:trPr>
        <w:tc>
          <w:tcPr>
            <w:tcW w:w="2594" w:type="dxa"/>
          </w:tcPr>
          <w:p w14:paraId="576B20E3" w14:textId="19F21E46" w:rsidR="00830CDC" w:rsidRPr="002A089F" w:rsidRDefault="00830CDC" w:rsidP="00830CDC">
            <w:pPr>
              <w:pStyle w:val="TAL"/>
              <w:rPr>
                <w:szCs w:val="18"/>
              </w:rPr>
            </w:pPr>
            <w:r>
              <w:rPr>
                <w:szCs w:val="18"/>
              </w:rPr>
              <w:t>User Location Report</w:t>
            </w:r>
          </w:p>
        </w:tc>
        <w:tc>
          <w:tcPr>
            <w:tcW w:w="2509" w:type="dxa"/>
          </w:tcPr>
          <w:p w14:paraId="43D98965" w14:textId="66154747" w:rsidR="00830CDC" w:rsidRPr="002A089F" w:rsidRDefault="00830CDC" w:rsidP="00830CDC">
            <w:pPr>
              <w:pStyle w:val="TAL"/>
              <w:rPr>
                <w:szCs w:val="18"/>
              </w:rPr>
            </w:pPr>
            <w:r>
              <w:rPr>
                <w:szCs w:val="18"/>
              </w:rPr>
              <w:t>The serving cell of the UE is to be reported. When the corresponding bearer is deactivated, and if available, information on when the UE was last known to be in that location is also to be reported.</w:t>
            </w:r>
          </w:p>
        </w:tc>
        <w:tc>
          <w:tcPr>
            <w:tcW w:w="2128" w:type="dxa"/>
          </w:tcPr>
          <w:p w14:paraId="0B78B4DF" w14:textId="77777777" w:rsidR="00830CDC" w:rsidRPr="002A089F" w:rsidRDefault="00830CDC" w:rsidP="00830CDC">
            <w:pPr>
              <w:pStyle w:val="TAL"/>
              <w:rPr>
                <w:szCs w:val="18"/>
              </w:rPr>
            </w:pPr>
          </w:p>
        </w:tc>
        <w:tc>
          <w:tcPr>
            <w:tcW w:w="2398" w:type="dxa"/>
          </w:tcPr>
          <w:p w14:paraId="30BF85EF" w14:textId="4701A201" w:rsidR="00830CDC" w:rsidRPr="002A089F" w:rsidRDefault="00830CDC" w:rsidP="00830CDC">
            <w:pPr>
              <w:pStyle w:val="TAL"/>
              <w:rPr>
                <w:szCs w:val="18"/>
              </w:rPr>
            </w:pPr>
            <w:r>
              <w:rPr>
                <w:szCs w:val="18"/>
              </w:rPr>
              <w:t>Yes</w:t>
            </w:r>
          </w:p>
        </w:tc>
      </w:tr>
      <w:tr w:rsidR="00830CDC" w:rsidRPr="002A089F" w14:paraId="0D37DD90" w14:textId="77777777" w:rsidTr="004C2F52">
        <w:trPr>
          <w:cantSplit/>
        </w:trPr>
        <w:tc>
          <w:tcPr>
            <w:tcW w:w="2594" w:type="dxa"/>
          </w:tcPr>
          <w:p w14:paraId="1C7250FE" w14:textId="2D99269E" w:rsidR="00830CDC" w:rsidRPr="002A089F" w:rsidRDefault="00830CDC" w:rsidP="00830CDC">
            <w:pPr>
              <w:pStyle w:val="TAL"/>
              <w:rPr>
                <w:szCs w:val="18"/>
              </w:rPr>
            </w:pPr>
            <w:r>
              <w:rPr>
                <w:szCs w:val="18"/>
              </w:rPr>
              <w:t xml:space="preserve">UE </w:t>
            </w:r>
            <w:r>
              <w:rPr>
                <w:noProof/>
                <w:szCs w:val="18"/>
              </w:rPr>
              <w:t>Timezone</w:t>
            </w:r>
            <w:r>
              <w:rPr>
                <w:szCs w:val="18"/>
              </w:rPr>
              <w:t xml:space="preserve"> Report</w:t>
            </w:r>
          </w:p>
        </w:tc>
        <w:tc>
          <w:tcPr>
            <w:tcW w:w="2509" w:type="dxa"/>
          </w:tcPr>
          <w:p w14:paraId="6899D95E" w14:textId="1B83D8E7" w:rsidR="00830CDC" w:rsidRPr="002A089F" w:rsidRDefault="00830CDC" w:rsidP="00830CDC">
            <w:pPr>
              <w:pStyle w:val="TAL"/>
              <w:rPr>
                <w:szCs w:val="18"/>
              </w:rPr>
            </w:pPr>
            <w:r>
              <w:rPr>
                <w:szCs w:val="18"/>
              </w:rPr>
              <w:t>The time zone of the UE is to be reported.</w:t>
            </w:r>
          </w:p>
        </w:tc>
        <w:tc>
          <w:tcPr>
            <w:tcW w:w="2128" w:type="dxa"/>
          </w:tcPr>
          <w:p w14:paraId="7134D4B8" w14:textId="77777777" w:rsidR="00830CDC" w:rsidRPr="002A089F" w:rsidRDefault="00830CDC" w:rsidP="00830CDC">
            <w:pPr>
              <w:pStyle w:val="TAL"/>
              <w:rPr>
                <w:szCs w:val="18"/>
              </w:rPr>
            </w:pPr>
          </w:p>
        </w:tc>
        <w:tc>
          <w:tcPr>
            <w:tcW w:w="2398" w:type="dxa"/>
          </w:tcPr>
          <w:p w14:paraId="12D1946D" w14:textId="1E5F8A8D" w:rsidR="00830CDC" w:rsidRPr="002A089F" w:rsidRDefault="00830CDC" w:rsidP="00830CDC">
            <w:pPr>
              <w:pStyle w:val="TAL"/>
              <w:rPr>
                <w:szCs w:val="18"/>
              </w:rPr>
            </w:pPr>
            <w:r>
              <w:rPr>
                <w:szCs w:val="18"/>
              </w:rPr>
              <w:t>Yes</w:t>
            </w:r>
          </w:p>
        </w:tc>
      </w:tr>
      <w:tr w:rsidR="00830CDC" w:rsidRPr="002A089F" w14:paraId="026A4317" w14:textId="77777777" w:rsidTr="004C2F52">
        <w:trPr>
          <w:cantSplit/>
        </w:trPr>
        <w:tc>
          <w:tcPr>
            <w:tcW w:w="2594" w:type="dxa"/>
          </w:tcPr>
          <w:p w14:paraId="333B8720" w14:textId="54647BF9" w:rsidR="00830CDC" w:rsidRPr="002A089F" w:rsidRDefault="00830CDC" w:rsidP="00830CDC">
            <w:pPr>
              <w:pStyle w:val="TAL"/>
              <w:rPr>
                <w:b/>
                <w:szCs w:val="18"/>
              </w:rPr>
            </w:pPr>
            <w:r>
              <w:rPr>
                <w:b/>
                <w:szCs w:val="18"/>
              </w:rPr>
              <w:t>Usage Monitoring Control</w:t>
            </w:r>
          </w:p>
        </w:tc>
        <w:tc>
          <w:tcPr>
            <w:tcW w:w="2509" w:type="dxa"/>
          </w:tcPr>
          <w:p w14:paraId="0DBB97BE" w14:textId="27912FA4" w:rsidR="00830CDC" w:rsidRPr="002A089F" w:rsidRDefault="00830CDC" w:rsidP="00830CDC">
            <w:pPr>
              <w:pStyle w:val="TAL"/>
              <w:rPr>
                <w:i/>
                <w:szCs w:val="18"/>
              </w:rPr>
            </w:pPr>
            <w:r>
              <w:rPr>
                <w:i/>
                <w:szCs w:val="18"/>
              </w:rPr>
              <w:t>This part describes identities required for Usage Monitoring Control.</w:t>
            </w:r>
          </w:p>
        </w:tc>
        <w:tc>
          <w:tcPr>
            <w:tcW w:w="2128" w:type="dxa"/>
          </w:tcPr>
          <w:p w14:paraId="70B90194" w14:textId="77777777" w:rsidR="00830CDC" w:rsidRPr="002A089F" w:rsidRDefault="00830CDC" w:rsidP="00830CDC">
            <w:pPr>
              <w:pStyle w:val="TAL"/>
              <w:rPr>
                <w:szCs w:val="18"/>
              </w:rPr>
            </w:pPr>
          </w:p>
        </w:tc>
        <w:tc>
          <w:tcPr>
            <w:tcW w:w="2398" w:type="dxa"/>
          </w:tcPr>
          <w:p w14:paraId="047E7564" w14:textId="77777777" w:rsidR="00830CDC" w:rsidRPr="002A089F" w:rsidRDefault="00830CDC" w:rsidP="00830CDC">
            <w:pPr>
              <w:pStyle w:val="TAL"/>
              <w:rPr>
                <w:szCs w:val="18"/>
              </w:rPr>
            </w:pPr>
          </w:p>
        </w:tc>
      </w:tr>
      <w:tr w:rsidR="00830CDC" w:rsidRPr="002A089F" w14:paraId="4F6F2D52" w14:textId="77777777" w:rsidTr="004C2F52">
        <w:trPr>
          <w:cantSplit/>
        </w:trPr>
        <w:tc>
          <w:tcPr>
            <w:tcW w:w="2594" w:type="dxa"/>
          </w:tcPr>
          <w:p w14:paraId="419C80F4" w14:textId="56C563DA" w:rsidR="00830CDC" w:rsidRPr="002A089F" w:rsidRDefault="00830CDC" w:rsidP="00830CDC">
            <w:pPr>
              <w:pStyle w:val="TAL"/>
              <w:rPr>
                <w:szCs w:val="18"/>
              </w:rPr>
            </w:pPr>
            <w:r>
              <w:rPr>
                <w:szCs w:val="18"/>
              </w:rPr>
              <w:t>Monitoring key</w:t>
            </w:r>
          </w:p>
        </w:tc>
        <w:tc>
          <w:tcPr>
            <w:tcW w:w="2509" w:type="dxa"/>
          </w:tcPr>
          <w:p w14:paraId="2C0BE1F1" w14:textId="788EC716" w:rsidR="00830CDC" w:rsidRPr="002A089F" w:rsidRDefault="00830CDC" w:rsidP="00830CDC">
            <w:pPr>
              <w:pStyle w:val="TAL"/>
              <w:rPr>
                <w:szCs w:val="18"/>
              </w:rPr>
            </w:pPr>
            <w:r>
              <w:rPr>
                <w:szCs w:val="18"/>
              </w:rPr>
              <w:t>The PCRF uses the monitoring key to group services that share a common allowed usage.</w:t>
            </w:r>
          </w:p>
        </w:tc>
        <w:tc>
          <w:tcPr>
            <w:tcW w:w="2128" w:type="dxa"/>
          </w:tcPr>
          <w:p w14:paraId="5EE7A81A" w14:textId="77777777" w:rsidR="00830CDC" w:rsidRPr="002A089F" w:rsidRDefault="00830CDC" w:rsidP="00830CDC">
            <w:pPr>
              <w:pStyle w:val="TAL"/>
              <w:rPr>
                <w:szCs w:val="18"/>
              </w:rPr>
            </w:pPr>
          </w:p>
        </w:tc>
        <w:tc>
          <w:tcPr>
            <w:tcW w:w="2398" w:type="dxa"/>
          </w:tcPr>
          <w:p w14:paraId="7828C735" w14:textId="66B19ADF" w:rsidR="00830CDC" w:rsidRPr="002A089F" w:rsidRDefault="00830CDC" w:rsidP="00830CDC">
            <w:pPr>
              <w:pStyle w:val="TAL"/>
              <w:rPr>
                <w:szCs w:val="18"/>
              </w:rPr>
            </w:pPr>
            <w:r>
              <w:rPr>
                <w:szCs w:val="18"/>
              </w:rPr>
              <w:t>Yes</w:t>
            </w:r>
          </w:p>
        </w:tc>
      </w:tr>
      <w:tr w:rsidR="00830CDC" w:rsidRPr="002A089F" w14:paraId="4A32E5BD" w14:textId="77777777" w:rsidTr="004C2F52">
        <w:trPr>
          <w:cantSplit/>
        </w:trPr>
        <w:tc>
          <w:tcPr>
            <w:tcW w:w="2594" w:type="dxa"/>
          </w:tcPr>
          <w:p w14:paraId="772A805F" w14:textId="041A829D" w:rsidR="00830CDC" w:rsidRPr="002A089F" w:rsidRDefault="00830CDC" w:rsidP="00830CDC">
            <w:pPr>
              <w:pStyle w:val="TAL"/>
              <w:rPr>
                <w:szCs w:val="18"/>
              </w:rPr>
            </w:pPr>
            <w:r>
              <w:rPr>
                <w:szCs w:val="18"/>
              </w:rPr>
              <w:t>Indication of exclusion from session level monitoring</w:t>
            </w:r>
          </w:p>
        </w:tc>
        <w:tc>
          <w:tcPr>
            <w:tcW w:w="2509" w:type="dxa"/>
          </w:tcPr>
          <w:p w14:paraId="348BB7B2" w14:textId="222DE610" w:rsidR="00830CDC" w:rsidRPr="002A089F" w:rsidRDefault="00830CDC" w:rsidP="00830CDC">
            <w:pPr>
              <w:pStyle w:val="TAL"/>
              <w:rPr>
                <w:szCs w:val="18"/>
              </w:rPr>
            </w:pPr>
            <w:r>
              <w:rPr>
                <w:szCs w:val="18"/>
              </w:rPr>
              <w:t>Indicates that the service data flow shall be excluded from the IP-CAN session usage monitoring</w:t>
            </w:r>
          </w:p>
        </w:tc>
        <w:tc>
          <w:tcPr>
            <w:tcW w:w="2128" w:type="dxa"/>
          </w:tcPr>
          <w:p w14:paraId="6F12F2D1" w14:textId="77777777" w:rsidR="00830CDC" w:rsidRPr="002A089F" w:rsidRDefault="00830CDC" w:rsidP="00830CDC">
            <w:pPr>
              <w:pStyle w:val="TAL"/>
              <w:rPr>
                <w:szCs w:val="18"/>
              </w:rPr>
            </w:pPr>
          </w:p>
        </w:tc>
        <w:tc>
          <w:tcPr>
            <w:tcW w:w="2398" w:type="dxa"/>
          </w:tcPr>
          <w:p w14:paraId="44FA1CE2" w14:textId="04298521" w:rsidR="00830CDC" w:rsidRPr="002A089F" w:rsidRDefault="00830CDC" w:rsidP="00830CDC">
            <w:pPr>
              <w:pStyle w:val="TAL"/>
              <w:rPr>
                <w:szCs w:val="18"/>
              </w:rPr>
            </w:pPr>
            <w:r>
              <w:rPr>
                <w:szCs w:val="18"/>
              </w:rPr>
              <w:t>Yes</w:t>
            </w:r>
          </w:p>
        </w:tc>
      </w:tr>
      <w:tr w:rsidR="00830CDC" w:rsidRPr="002A089F" w14:paraId="56423CDF" w14:textId="77777777" w:rsidTr="004C2F52">
        <w:trPr>
          <w:cantSplit/>
        </w:trPr>
        <w:tc>
          <w:tcPr>
            <w:tcW w:w="2594" w:type="dxa"/>
          </w:tcPr>
          <w:p w14:paraId="1DA4631F" w14:textId="383FC8D7" w:rsidR="00830CDC" w:rsidRPr="002A089F" w:rsidRDefault="00830CDC" w:rsidP="00830CDC">
            <w:pPr>
              <w:pStyle w:val="TAL"/>
              <w:rPr>
                <w:b/>
                <w:szCs w:val="18"/>
              </w:rPr>
            </w:pPr>
            <w:r w:rsidRPr="005B2267">
              <w:rPr>
                <w:b/>
                <w:szCs w:val="18"/>
              </w:rPr>
              <w:t>Traffic Steering Enforcement Control</w:t>
            </w:r>
          </w:p>
        </w:tc>
        <w:tc>
          <w:tcPr>
            <w:tcW w:w="2509" w:type="dxa"/>
          </w:tcPr>
          <w:p w14:paraId="467B5F79" w14:textId="21F7FFED" w:rsidR="00830CDC" w:rsidRPr="002A089F" w:rsidRDefault="00830CDC" w:rsidP="00830CDC">
            <w:pPr>
              <w:pStyle w:val="TAL"/>
              <w:rPr>
                <w:szCs w:val="18"/>
              </w:rPr>
            </w:pPr>
            <w:r>
              <w:rPr>
                <w:szCs w:val="18"/>
              </w:rPr>
              <w:t>This part describes identities required for Traffic Steering Enforcement Control.</w:t>
            </w:r>
          </w:p>
        </w:tc>
        <w:tc>
          <w:tcPr>
            <w:tcW w:w="2128" w:type="dxa"/>
          </w:tcPr>
          <w:p w14:paraId="060A7C2D" w14:textId="77777777" w:rsidR="00830CDC" w:rsidRPr="002A089F" w:rsidRDefault="00830CDC" w:rsidP="00830CDC">
            <w:pPr>
              <w:pStyle w:val="TAL"/>
              <w:rPr>
                <w:szCs w:val="18"/>
              </w:rPr>
            </w:pPr>
          </w:p>
        </w:tc>
        <w:tc>
          <w:tcPr>
            <w:tcW w:w="2398" w:type="dxa"/>
          </w:tcPr>
          <w:p w14:paraId="5B4A8E4E" w14:textId="77777777" w:rsidR="00830CDC" w:rsidRPr="002A089F" w:rsidRDefault="00830CDC" w:rsidP="00830CDC">
            <w:pPr>
              <w:pStyle w:val="TAL"/>
              <w:rPr>
                <w:szCs w:val="18"/>
              </w:rPr>
            </w:pPr>
          </w:p>
        </w:tc>
      </w:tr>
      <w:tr w:rsidR="00830CDC" w:rsidRPr="002A089F" w14:paraId="64C8E3D4" w14:textId="77777777" w:rsidTr="004C2F52">
        <w:trPr>
          <w:cantSplit/>
        </w:trPr>
        <w:tc>
          <w:tcPr>
            <w:tcW w:w="2594" w:type="dxa"/>
          </w:tcPr>
          <w:p w14:paraId="46261E7D" w14:textId="2BE452E0" w:rsidR="00830CDC" w:rsidRPr="002A089F" w:rsidRDefault="00830CDC" w:rsidP="00830CDC">
            <w:pPr>
              <w:pStyle w:val="TAL"/>
              <w:rPr>
                <w:szCs w:val="18"/>
              </w:rPr>
            </w:pPr>
            <w:r>
              <w:rPr>
                <w:szCs w:val="18"/>
              </w:rPr>
              <w:t>Traffic steering policy identifier(s)</w:t>
            </w:r>
          </w:p>
        </w:tc>
        <w:tc>
          <w:tcPr>
            <w:tcW w:w="2509" w:type="dxa"/>
          </w:tcPr>
          <w:p w14:paraId="3F6C7555" w14:textId="1101AEEB" w:rsidR="00830CDC" w:rsidRPr="002A089F" w:rsidRDefault="00830CDC" w:rsidP="00830CDC">
            <w:pPr>
              <w:pStyle w:val="TAL"/>
              <w:rPr>
                <w:szCs w:val="18"/>
              </w:rPr>
            </w:pPr>
            <w:r>
              <w:rPr>
                <w:szCs w:val="18"/>
              </w:rPr>
              <w:t>Reference to a pre-configured traffic steering policy at the PCEF (NOTE 14).</w:t>
            </w:r>
          </w:p>
        </w:tc>
        <w:tc>
          <w:tcPr>
            <w:tcW w:w="2128" w:type="dxa"/>
          </w:tcPr>
          <w:p w14:paraId="3EDE0224" w14:textId="77777777" w:rsidR="00830CDC" w:rsidRPr="002A089F" w:rsidRDefault="00830CDC" w:rsidP="00830CDC">
            <w:pPr>
              <w:pStyle w:val="TAL"/>
              <w:rPr>
                <w:szCs w:val="18"/>
              </w:rPr>
            </w:pPr>
          </w:p>
        </w:tc>
        <w:tc>
          <w:tcPr>
            <w:tcW w:w="2398" w:type="dxa"/>
          </w:tcPr>
          <w:p w14:paraId="6604E4C2" w14:textId="02D0EE3B" w:rsidR="00830CDC" w:rsidRPr="002A089F" w:rsidRDefault="00830CDC" w:rsidP="00830CDC">
            <w:pPr>
              <w:pStyle w:val="TAL"/>
              <w:rPr>
                <w:szCs w:val="18"/>
              </w:rPr>
            </w:pPr>
            <w:r>
              <w:rPr>
                <w:szCs w:val="18"/>
              </w:rPr>
              <w:t>Yes</w:t>
            </w:r>
          </w:p>
        </w:tc>
      </w:tr>
      <w:tr w:rsidR="00830CDC" w:rsidRPr="002A089F" w14:paraId="6DDD1D62" w14:textId="77777777" w:rsidTr="004C2F52">
        <w:trPr>
          <w:cantSplit/>
        </w:trPr>
        <w:tc>
          <w:tcPr>
            <w:tcW w:w="2594" w:type="dxa"/>
          </w:tcPr>
          <w:p w14:paraId="09D937CD" w14:textId="2CE674D2" w:rsidR="00830CDC" w:rsidRPr="002A089F" w:rsidRDefault="00830CDC" w:rsidP="00830CDC">
            <w:pPr>
              <w:pStyle w:val="TAL"/>
              <w:rPr>
                <w:b/>
                <w:szCs w:val="18"/>
              </w:rPr>
            </w:pPr>
            <w:r>
              <w:rPr>
                <w:b/>
                <w:szCs w:val="18"/>
              </w:rPr>
              <w:lastRenderedPageBreak/>
              <w:t>NBIFOM related control Information</w:t>
            </w:r>
          </w:p>
        </w:tc>
        <w:tc>
          <w:tcPr>
            <w:tcW w:w="2509" w:type="dxa"/>
          </w:tcPr>
          <w:p w14:paraId="6D3E69A5" w14:textId="7B3AEC34" w:rsidR="00830CDC" w:rsidRPr="002A089F" w:rsidRDefault="00830CDC" w:rsidP="00830CDC">
            <w:pPr>
              <w:pStyle w:val="TAL"/>
              <w:rPr>
                <w:i/>
                <w:szCs w:val="18"/>
              </w:rPr>
            </w:pPr>
            <w:r w:rsidRPr="005B2267">
              <w:rPr>
                <w:i/>
                <w:szCs w:val="18"/>
              </w:rPr>
              <w:t>This part describes PCC rule information related with NBIFOM (defined in TS 23.161 [43]. Refer also to clause 6.1.1</w:t>
            </w:r>
            <w:r>
              <w:rPr>
                <w:i/>
                <w:szCs w:val="18"/>
              </w:rPr>
              <w:t>8</w:t>
            </w:r>
            <w:r w:rsidRPr="005B2267">
              <w:rPr>
                <w:i/>
                <w:szCs w:val="18"/>
              </w:rPr>
              <w:t>.</w:t>
            </w:r>
          </w:p>
        </w:tc>
        <w:tc>
          <w:tcPr>
            <w:tcW w:w="2128" w:type="dxa"/>
          </w:tcPr>
          <w:p w14:paraId="0E67C54C" w14:textId="77777777" w:rsidR="00830CDC" w:rsidRPr="002A089F" w:rsidRDefault="00830CDC" w:rsidP="00830CDC">
            <w:pPr>
              <w:pStyle w:val="TAL"/>
              <w:rPr>
                <w:szCs w:val="18"/>
              </w:rPr>
            </w:pPr>
          </w:p>
        </w:tc>
        <w:tc>
          <w:tcPr>
            <w:tcW w:w="2398" w:type="dxa"/>
          </w:tcPr>
          <w:p w14:paraId="3E08ACE2" w14:textId="77777777" w:rsidR="00830CDC" w:rsidRPr="002A089F" w:rsidRDefault="00830CDC" w:rsidP="00830CDC">
            <w:pPr>
              <w:pStyle w:val="TAL"/>
              <w:rPr>
                <w:szCs w:val="18"/>
              </w:rPr>
            </w:pPr>
          </w:p>
        </w:tc>
      </w:tr>
      <w:tr w:rsidR="00830CDC" w:rsidRPr="002A089F" w14:paraId="6727AC7B" w14:textId="77777777" w:rsidTr="004C2F52">
        <w:trPr>
          <w:cantSplit/>
        </w:trPr>
        <w:tc>
          <w:tcPr>
            <w:tcW w:w="2594" w:type="dxa"/>
          </w:tcPr>
          <w:p w14:paraId="56BD3D26" w14:textId="5F253F88" w:rsidR="00830CDC" w:rsidRPr="002A089F" w:rsidRDefault="00830CDC" w:rsidP="00830CDC">
            <w:pPr>
              <w:pStyle w:val="TAL"/>
              <w:rPr>
                <w:szCs w:val="18"/>
              </w:rPr>
            </w:pPr>
            <w:r>
              <w:rPr>
                <w:szCs w:val="18"/>
              </w:rPr>
              <w:t>Allowed Access Type</w:t>
            </w:r>
          </w:p>
        </w:tc>
        <w:tc>
          <w:tcPr>
            <w:tcW w:w="2509" w:type="dxa"/>
          </w:tcPr>
          <w:p w14:paraId="34DFC115" w14:textId="1E779157" w:rsidR="00830CDC" w:rsidRPr="002A089F" w:rsidRDefault="00830CDC" w:rsidP="00830CDC">
            <w:pPr>
              <w:pStyle w:val="TAL"/>
              <w:rPr>
                <w:szCs w:val="18"/>
              </w:rPr>
            </w:pPr>
            <w:r>
              <w:rPr>
                <w:szCs w:val="18"/>
              </w:rPr>
              <w:t>The access to be used for traffic identified by the PCC rule</w:t>
            </w:r>
          </w:p>
        </w:tc>
        <w:tc>
          <w:tcPr>
            <w:tcW w:w="2128" w:type="dxa"/>
          </w:tcPr>
          <w:p w14:paraId="06FF1A26" w14:textId="77777777" w:rsidR="00830CDC" w:rsidRPr="002A089F" w:rsidRDefault="00830CDC" w:rsidP="00830CDC">
            <w:pPr>
              <w:pStyle w:val="TAL"/>
              <w:rPr>
                <w:szCs w:val="18"/>
              </w:rPr>
            </w:pPr>
          </w:p>
        </w:tc>
        <w:tc>
          <w:tcPr>
            <w:tcW w:w="2398" w:type="dxa"/>
          </w:tcPr>
          <w:p w14:paraId="039ADD47" w14:textId="2714D16A" w:rsidR="00830CDC" w:rsidRPr="002A089F" w:rsidRDefault="00830CDC" w:rsidP="00830CDC">
            <w:pPr>
              <w:pStyle w:val="TAL"/>
              <w:rPr>
                <w:szCs w:val="18"/>
              </w:rPr>
            </w:pPr>
            <w:r>
              <w:rPr>
                <w:szCs w:val="18"/>
              </w:rPr>
              <w:t>Yes</w:t>
            </w:r>
          </w:p>
        </w:tc>
      </w:tr>
      <w:tr w:rsidR="00830CDC" w:rsidRPr="002A089F" w14:paraId="03C09AA3" w14:textId="77777777" w:rsidTr="004C2F52">
        <w:trPr>
          <w:cantSplit/>
        </w:trPr>
        <w:tc>
          <w:tcPr>
            <w:tcW w:w="2594" w:type="dxa"/>
          </w:tcPr>
          <w:p w14:paraId="7810D3A8" w14:textId="31DBB240" w:rsidR="00830CDC" w:rsidRPr="002A089F" w:rsidRDefault="00830CDC" w:rsidP="00830CDC">
            <w:pPr>
              <w:pStyle w:val="TAL"/>
              <w:rPr>
                <w:szCs w:val="18"/>
              </w:rPr>
            </w:pPr>
            <w:r>
              <w:rPr>
                <w:szCs w:val="18"/>
              </w:rPr>
              <w:t>Routing Rule Identifier</w:t>
            </w:r>
          </w:p>
        </w:tc>
        <w:tc>
          <w:tcPr>
            <w:tcW w:w="2509" w:type="dxa"/>
          </w:tcPr>
          <w:p w14:paraId="3894C03A" w14:textId="6C78D7F0" w:rsidR="00830CDC" w:rsidRPr="002A089F" w:rsidRDefault="00830CDC" w:rsidP="00830CDC">
            <w:pPr>
              <w:pStyle w:val="TAL"/>
              <w:rPr>
                <w:szCs w:val="18"/>
              </w:rPr>
            </w:pPr>
            <w:r>
              <w:rPr>
                <w:szCs w:val="18"/>
              </w:rPr>
              <w:t>The Routing Rule identifier to be used in NBIFOM routing rule</w:t>
            </w:r>
          </w:p>
        </w:tc>
        <w:tc>
          <w:tcPr>
            <w:tcW w:w="2128" w:type="dxa"/>
          </w:tcPr>
          <w:p w14:paraId="3D9F5600" w14:textId="77777777" w:rsidR="00830CDC" w:rsidRPr="002A089F" w:rsidRDefault="00830CDC" w:rsidP="00830CDC">
            <w:pPr>
              <w:pStyle w:val="TAL"/>
              <w:rPr>
                <w:szCs w:val="18"/>
              </w:rPr>
            </w:pPr>
          </w:p>
        </w:tc>
        <w:tc>
          <w:tcPr>
            <w:tcW w:w="2398" w:type="dxa"/>
          </w:tcPr>
          <w:p w14:paraId="24B30B2E" w14:textId="0B92D36C" w:rsidR="00830CDC" w:rsidRPr="002A089F" w:rsidRDefault="00830CDC" w:rsidP="00830CDC">
            <w:pPr>
              <w:pStyle w:val="TAL"/>
              <w:rPr>
                <w:szCs w:val="18"/>
              </w:rPr>
            </w:pPr>
            <w:r>
              <w:rPr>
                <w:szCs w:val="18"/>
              </w:rPr>
              <w:t>No</w:t>
            </w:r>
          </w:p>
        </w:tc>
      </w:tr>
      <w:tr w:rsidR="00830CDC" w:rsidRPr="002A089F" w14:paraId="3AAF3224" w14:textId="77777777" w:rsidTr="004C2F52">
        <w:trPr>
          <w:cantSplit/>
        </w:trPr>
        <w:tc>
          <w:tcPr>
            <w:tcW w:w="2594" w:type="dxa"/>
          </w:tcPr>
          <w:p w14:paraId="0EF9182A" w14:textId="2901489E" w:rsidR="00830CDC" w:rsidRPr="002A089F" w:rsidRDefault="00830CDC" w:rsidP="00830CDC">
            <w:pPr>
              <w:pStyle w:val="TAL"/>
              <w:rPr>
                <w:b/>
                <w:szCs w:val="18"/>
              </w:rPr>
            </w:pPr>
            <w:r w:rsidRPr="0059548F">
              <w:rPr>
                <w:b/>
                <w:szCs w:val="18"/>
              </w:rPr>
              <w:t>RAN support information</w:t>
            </w:r>
          </w:p>
        </w:tc>
        <w:tc>
          <w:tcPr>
            <w:tcW w:w="2509" w:type="dxa"/>
          </w:tcPr>
          <w:p w14:paraId="0520B889" w14:textId="3B21FBC9" w:rsidR="00830CDC" w:rsidRPr="002A089F" w:rsidRDefault="00830CDC" w:rsidP="00830CDC">
            <w:pPr>
              <w:pStyle w:val="TAL"/>
              <w:rPr>
                <w:i/>
                <w:szCs w:val="18"/>
              </w:rPr>
            </w:pPr>
            <w:r w:rsidRPr="0059548F">
              <w:rPr>
                <w:i/>
                <w:szCs w:val="18"/>
              </w:rPr>
              <w:t>This part defines information supporting the RAN for e.g. handover threshold decision.</w:t>
            </w:r>
          </w:p>
        </w:tc>
        <w:tc>
          <w:tcPr>
            <w:tcW w:w="2128" w:type="dxa"/>
          </w:tcPr>
          <w:p w14:paraId="535418DD" w14:textId="77777777" w:rsidR="00830CDC" w:rsidRPr="002A089F" w:rsidRDefault="00830CDC" w:rsidP="00830CDC">
            <w:pPr>
              <w:pStyle w:val="TAL"/>
              <w:rPr>
                <w:szCs w:val="18"/>
              </w:rPr>
            </w:pPr>
          </w:p>
        </w:tc>
        <w:tc>
          <w:tcPr>
            <w:tcW w:w="2398" w:type="dxa"/>
          </w:tcPr>
          <w:p w14:paraId="5C4ABFDC" w14:textId="77777777" w:rsidR="00830CDC" w:rsidRPr="002A089F" w:rsidRDefault="00830CDC" w:rsidP="00830CDC">
            <w:pPr>
              <w:pStyle w:val="TAL"/>
              <w:rPr>
                <w:szCs w:val="18"/>
              </w:rPr>
            </w:pPr>
          </w:p>
        </w:tc>
      </w:tr>
      <w:tr w:rsidR="00830CDC" w:rsidRPr="002A089F" w14:paraId="326AAF97" w14:textId="77777777" w:rsidTr="004C2F52">
        <w:trPr>
          <w:cantSplit/>
        </w:trPr>
        <w:tc>
          <w:tcPr>
            <w:tcW w:w="2594" w:type="dxa"/>
          </w:tcPr>
          <w:p w14:paraId="6E235309" w14:textId="2562DFE7" w:rsidR="00830CDC" w:rsidRPr="002A089F" w:rsidRDefault="00830CDC" w:rsidP="00830CDC">
            <w:pPr>
              <w:pStyle w:val="TAL"/>
              <w:rPr>
                <w:szCs w:val="18"/>
              </w:rPr>
            </w:pPr>
            <w:r>
              <w:rPr>
                <w:szCs w:val="18"/>
              </w:rPr>
              <w:t>UL Maximum Packet Loss Rate</w:t>
            </w:r>
          </w:p>
        </w:tc>
        <w:tc>
          <w:tcPr>
            <w:tcW w:w="2509" w:type="dxa"/>
          </w:tcPr>
          <w:p w14:paraId="5C3576CE" w14:textId="40310357" w:rsidR="00830CDC" w:rsidRPr="002A089F" w:rsidRDefault="00830CDC" w:rsidP="00830CDC">
            <w:pPr>
              <w:pStyle w:val="TAL"/>
              <w:rPr>
                <w:szCs w:val="18"/>
              </w:rPr>
            </w:pPr>
            <w:r>
              <w:rPr>
                <w:szCs w:val="18"/>
              </w:rPr>
              <w:t xml:space="preserve">The maximum rate for lost packets that can be tolerated in the uplink direction for service data flow. </w:t>
            </w:r>
            <w:r w:rsidRPr="0059548F">
              <w:rPr>
                <w:i/>
                <w:szCs w:val="18"/>
              </w:rPr>
              <w:t>It is defined in TS 23.401 [17], clause 5.4.1.</w:t>
            </w:r>
          </w:p>
        </w:tc>
        <w:tc>
          <w:tcPr>
            <w:tcW w:w="2128" w:type="dxa"/>
          </w:tcPr>
          <w:p w14:paraId="0A1BA477" w14:textId="1D993CB6" w:rsidR="00830CDC" w:rsidRPr="002A089F" w:rsidRDefault="00830CDC" w:rsidP="00830CDC">
            <w:pPr>
              <w:pStyle w:val="TAL"/>
              <w:rPr>
                <w:szCs w:val="18"/>
              </w:rPr>
            </w:pPr>
            <w:r>
              <w:rPr>
                <w:szCs w:val="18"/>
              </w:rPr>
              <w:t>Conditional (NOTE 16)</w:t>
            </w:r>
          </w:p>
        </w:tc>
        <w:tc>
          <w:tcPr>
            <w:tcW w:w="2398" w:type="dxa"/>
          </w:tcPr>
          <w:p w14:paraId="618124B9" w14:textId="0A356A27" w:rsidR="00830CDC" w:rsidRPr="002A089F" w:rsidRDefault="00830CDC" w:rsidP="00830CDC">
            <w:pPr>
              <w:pStyle w:val="TAL"/>
              <w:rPr>
                <w:szCs w:val="18"/>
              </w:rPr>
            </w:pPr>
            <w:r>
              <w:rPr>
                <w:szCs w:val="18"/>
              </w:rPr>
              <w:t>Yes</w:t>
            </w:r>
          </w:p>
        </w:tc>
      </w:tr>
      <w:tr w:rsidR="00830CDC" w:rsidRPr="002A089F" w14:paraId="30773673" w14:textId="77777777" w:rsidTr="004C2F52">
        <w:trPr>
          <w:cantSplit/>
        </w:trPr>
        <w:tc>
          <w:tcPr>
            <w:tcW w:w="2594" w:type="dxa"/>
          </w:tcPr>
          <w:p w14:paraId="41DEFA4A" w14:textId="3BE1372A" w:rsidR="00830CDC" w:rsidRPr="002A089F" w:rsidRDefault="00830CDC" w:rsidP="00830CDC">
            <w:pPr>
              <w:pStyle w:val="TAL"/>
              <w:rPr>
                <w:szCs w:val="18"/>
              </w:rPr>
            </w:pPr>
            <w:r>
              <w:rPr>
                <w:szCs w:val="18"/>
              </w:rPr>
              <w:t>DL Maximum Packet Loss Rate</w:t>
            </w:r>
          </w:p>
        </w:tc>
        <w:tc>
          <w:tcPr>
            <w:tcW w:w="2509" w:type="dxa"/>
          </w:tcPr>
          <w:p w14:paraId="2234B8D5" w14:textId="19E3FCEA" w:rsidR="00830CDC" w:rsidRPr="002A089F" w:rsidRDefault="00830CDC" w:rsidP="00830CDC">
            <w:pPr>
              <w:pStyle w:val="TAL"/>
              <w:rPr>
                <w:szCs w:val="18"/>
              </w:rPr>
            </w:pPr>
            <w:r>
              <w:rPr>
                <w:szCs w:val="18"/>
              </w:rPr>
              <w:t xml:space="preserve">The maximum rate for lost packets that can be tolerated in the downlink direction for service data flow. </w:t>
            </w:r>
            <w:r w:rsidRPr="0059548F">
              <w:rPr>
                <w:i/>
                <w:szCs w:val="18"/>
              </w:rPr>
              <w:t>It is defined in TS 23.401 [17], clause 5.4.1.</w:t>
            </w:r>
          </w:p>
        </w:tc>
        <w:tc>
          <w:tcPr>
            <w:tcW w:w="2128" w:type="dxa"/>
          </w:tcPr>
          <w:p w14:paraId="5BA395F3" w14:textId="3C1CF107" w:rsidR="00830CDC" w:rsidRPr="002A089F" w:rsidRDefault="00830CDC" w:rsidP="00830CDC">
            <w:pPr>
              <w:pStyle w:val="TAL"/>
              <w:rPr>
                <w:szCs w:val="18"/>
              </w:rPr>
            </w:pPr>
            <w:r>
              <w:rPr>
                <w:szCs w:val="18"/>
              </w:rPr>
              <w:t>Conditional (NOTE 16)</w:t>
            </w:r>
          </w:p>
        </w:tc>
        <w:tc>
          <w:tcPr>
            <w:tcW w:w="2398" w:type="dxa"/>
          </w:tcPr>
          <w:p w14:paraId="2DBC6B90" w14:textId="607376F1" w:rsidR="00830CDC" w:rsidRPr="002A089F" w:rsidRDefault="00830CDC" w:rsidP="00830CDC">
            <w:pPr>
              <w:pStyle w:val="TAL"/>
              <w:rPr>
                <w:szCs w:val="18"/>
              </w:rPr>
            </w:pPr>
            <w:r>
              <w:rPr>
                <w:szCs w:val="18"/>
              </w:rPr>
              <w:t>Yes</w:t>
            </w:r>
          </w:p>
        </w:tc>
      </w:tr>
      <w:tr w:rsidR="004C2F52" w:rsidRPr="002A089F" w14:paraId="7179F3AD" w14:textId="77777777" w:rsidTr="004C2F52">
        <w:trPr>
          <w:cantSplit/>
        </w:trPr>
        <w:tc>
          <w:tcPr>
            <w:tcW w:w="9629" w:type="dxa"/>
            <w:gridSpan w:val="4"/>
          </w:tcPr>
          <w:p w14:paraId="6870AA06" w14:textId="77777777" w:rsidR="004C2F52" w:rsidRPr="002A089F" w:rsidRDefault="004C2F52" w:rsidP="004C2F52">
            <w:pPr>
              <w:pStyle w:val="TAN"/>
            </w:pPr>
            <w:r w:rsidRPr="002A089F">
              <w:t>NOTE 1:</w:t>
            </w:r>
            <w:r w:rsidRPr="002A089F">
              <w:tab/>
              <w:t>The QoS class identifier is scalar and accommodates the need for differentiating QoS in all types of 3GPP IP</w:t>
            </w:r>
            <w:r w:rsidRPr="002A089F">
              <w:noBreakHyphen/>
              <w:t>CAN. The value range is expandable to accommodate additional types of IP</w:t>
            </w:r>
            <w:r w:rsidRPr="002A089F">
              <w:noBreakHyphen/>
              <w:t>CAN.</w:t>
            </w:r>
          </w:p>
          <w:p w14:paraId="453796A0" w14:textId="77777777" w:rsidR="004C2F52" w:rsidRPr="002A089F" w:rsidRDefault="004C2F52" w:rsidP="004C2F52">
            <w:pPr>
              <w:pStyle w:val="TAN"/>
            </w:pPr>
            <w:r w:rsidRPr="002A089F">
              <w:t>NOTE 2:</w:t>
            </w:r>
            <w:r w:rsidRPr="002A089F">
              <w:tab/>
              <w:t>The QoS class identifier is mandatory when the bearer binding is allocated to the PCEF.</w:t>
            </w:r>
          </w:p>
          <w:p w14:paraId="009A47EE" w14:textId="77777777" w:rsidR="004C2F52" w:rsidRPr="002A089F" w:rsidRDefault="004C2F52" w:rsidP="004C2F52">
            <w:pPr>
              <w:pStyle w:val="TAN"/>
            </w:pPr>
            <w:r w:rsidRPr="002A089F">
              <w:t>NOTE 3:</w:t>
            </w:r>
            <w:r w:rsidRPr="002A089F">
              <w:tab/>
              <w:t>Mandatory when the QoS class identifier is of Resource Type GBR. Used to activate policy control on SDF level at the PCEF.</w:t>
            </w:r>
          </w:p>
          <w:p w14:paraId="39C613BC" w14:textId="77777777" w:rsidR="004C2F52" w:rsidRPr="002A089F" w:rsidRDefault="004C2F52" w:rsidP="004C2F52">
            <w:pPr>
              <w:pStyle w:val="TAN"/>
            </w:pPr>
            <w:r w:rsidRPr="002A089F">
              <w:t>NOTE 4:</w:t>
            </w:r>
            <w:r w:rsidRPr="002A089F">
              <w:tab/>
              <w:t>Mandatory if there is no default charging method for the IP</w:t>
            </w:r>
            <w:r w:rsidRPr="002A089F">
              <w:noBreakHyphen/>
              <w:t>CAN session.</w:t>
            </w:r>
          </w:p>
          <w:p w14:paraId="7EEFD575" w14:textId="77777777" w:rsidR="004C2F52" w:rsidRPr="002A089F" w:rsidRDefault="004C2F52" w:rsidP="004C2F52">
            <w:pPr>
              <w:pStyle w:val="TAN"/>
            </w:pPr>
            <w:r w:rsidRPr="002A089F">
              <w:t>NOTE 5:</w:t>
            </w:r>
            <w:r w:rsidRPr="002A089F">
              <w:tab/>
              <w:t>Mandatory when policy control on SDF level applies unless otherwise stated in an access-specific Annex.</w:t>
            </w:r>
          </w:p>
          <w:p w14:paraId="51DCDDB8" w14:textId="77777777" w:rsidR="004C2F52" w:rsidRPr="002A089F" w:rsidRDefault="004C2F52" w:rsidP="004C2F52">
            <w:pPr>
              <w:pStyle w:val="TAN"/>
            </w:pPr>
            <w:r w:rsidRPr="002A089F">
              <w:t>NOTE 6:</w:t>
            </w:r>
            <w:r w:rsidRPr="002A089F">
              <w:tab/>
              <w:t>Applicable to sponsored data connectivity.</w:t>
            </w:r>
          </w:p>
          <w:p w14:paraId="2132AB32" w14:textId="77777777" w:rsidR="004C2F52" w:rsidRPr="002A089F" w:rsidRDefault="004C2F52" w:rsidP="004C2F52">
            <w:pPr>
              <w:pStyle w:val="TAN"/>
            </w:pPr>
            <w:r w:rsidRPr="002A089F">
              <w:t>NOTE 7:</w:t>
            </w:r>
            <w:r w:rsidRPr="002A089F">
              <w:tab/>
              <w:t>Either service data flow filter(s) or application identifier shall be defined per each rule. application identifier can only be used for PCEF enhanced with ADC.</w:t>
            </w:r>
          </w:p>
          <w:p w14:paraId="2FDE5E5A" w14:textId="77777777" w:rsidR="004C2F52" w:rsidRPr="002A089F" w:rsidRDefault="004C2F52" w:rsidP="004C2F52">
            <w:pPr>
              <w:pStyle w:val="TAN"/>
            </w:pPr>
            <w:r w:rsidRPr="002A089F">
              <w:t>NOTE 8:</w:t>
            </w:r>
            <w:r w:rsidRPr="002A089F">
              <w:tab/>
              <w:t>Optional and applicable only if application identifier exists within the rule.</w:t>
            </w:r>
          </w:p>
          <w:p w14:paraId="00D67D96" w14:textId="77777777" w:rsidR="004C2F52" w:rsidRPr="002A089F" w:rsidRDefault="004C2F52" w:rsidP="004C2F52">
            <w:pPr>
              <w:pStyle w:val="TAN"/>
            </w:pPr>
            <w:r w:rsidRPr="002A089F">
              <w:t>NOTE 9:</w:t>
            </w:r>
            <w:r w:rsidRPr="002A089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F9CA3A2" w14:textId="77777777" w:rsidR="004C2F52" w:rsidRPr="002A089F" w:rsidRDefault="004C2F52" w:rsidP="004C2F52">
            <w:pPr>
              <w:pStyle w:val="TAN"/>
            </w:pPr>
            <w:r w:rsidRPr="002A089F">
              <w:t>NOTE 10:</w:t>
            </w:r>
            <w:r w:rsidRPr="002A089F">
              <w:tab/>
              <w:t>Optional and applicable only if application identifier exists within the rule.</w:t>
            </w:r>
          </w:p>
          <w:p w14:paraId="773E43E8" w14:textId="77777777" w:rsidR="004C2F52" w:rsidRPr="002A089F" w:rsidRDefault="004C2F52" w:rsidP="004C2F52">
            <w:pPr>
              <w:pStyle w:val="TAN"/>
            </w:pPr>
            <w:r w:rsidRPr="002A089F">
              <w:t>NOTE 11:</w:t>
            </w:r>
            <w:r w:rsidRPr="002A089F">
              <w:tab/>
              <w:t>If Redirect is enabled.</w:t>
            </w:r>
          </w:p>
          <w:p w14:paraId="2AC02095" w14:textId="77777777" w:rsidR="004C2F52" w:rsidRPr="002A089F" w:rsidRDefault="004C2F52" w:rsidP="004C2F52">
            <w:pPr>
              <w:pStyle w:val="TAN"/>
            </w:pPr>
            <w:r w:rsidRPr="002A089F">
              <w:t>NOTE 12:</w:t>
            </w:r>
            <w:r w:rsidRPr="002A089F">
              <w:tab/>
              <w:t>YES, in case the service data flow template consists of a set of service data flow filters. NO in case the service data flow template consists of an application identifier.</w:t>
            </w:r>
          </w:p>
          <w:p w14:paraId="27AEAD00" w14:textId="77777777" w:rsidR="004C2F52" w:rsidRPr="002A089F" w:rsidRDefault="004C2F52" w:rsidP="004C2F52">
            <w:pPr>
              <w:pStyle w:val="TAN"/>
            </w:pPr>
            <w:r w:rsidRPr="002A089F">
              <w:t>NOTE 13:</w:t>
            </w:r>
            <w:r w:rsidRPr="002A089F">
              <w:tab/>
              <w:t>The Precedence is mandatory for PCC rules with SDF template containing SDF filter(s). For dynamic PCC rules with SDF template containing an application identifier, the precedence is either preconfigured in PCEF or provided in the PCC rule from PCRF.</w:t>
            </w:r>
          </w:p>
          <w:p w14:paraId="732FADAB" w14:textId="77777777" w:rsidR="004C2F52" w:rsidRPr="002A089F" w:rsidRDefault="004C2F52" w:rsidP="004C2F52">
            <w:pPr>
              <w:pStyle w:val="TAN"/>
            </w:pPr>
            <w:r w:rsidRPr="002A089F">
              <w:t>NOTE 14:</w:t>
            </w:r>
            <w:r w:rsidRPr="002A089F">
              <w:tab/>
              <w:t>The Traffic steering policy identifier can be different for uplink and downlink direction. If two Traffic steering policy identifiers are provided, then one is for uplink direction, while the other one is for downlink direction.</w:t>
            </w:r>
          </w:p>
          <w:p w14:paraId="07265CB4" w14:textId="77777777" w:rsidR="004C2F52" w:rsidRPr="002A089F" w:rsidRDefault="004C2F52" w:rsidP="004C2F52">
            <w:pPr>
              <w:pStyle w:val="TAN"/>
            </w:pPr>
            <w:r w:rsidRPr="002A089F">
              <w:t>NOTE 15:</w:t>
            </w:r>
            <w:r w:rsidRPr="002A089F">
              <w:tab/>
              <w:t>The presence of this attribute causes the QCI/ARP</w:t>
            </w:r>
            <w:ins w:id="124" w:author="Huawei" w:date="2019-09-21T09:29:00Z">
              <w:r w:rsidR="00350453">
                <w:rPr>
                  <w:rFonts w:hint="eastAsia"/>
                  <w:lang w:eastAsia="zh-CN"/>
                </w:rPr>
                <w:t>/</w:t>
              </w:r>
              <w:r w:rsidR="00350453">
                <w:rPr>
                  <w:lang w:eastAsia="zh-CN"/>
                </w:rPr>
                <w:t>QNC</w:t>
              </w:r>
            </w:ins>
            <w:r w:rsidRPr="002A089F">
              <w:t xml:space="preserve"> of the rule to be ignored. This attribute is defined for selected accesses as specified in the access specific Annexes.</w:t>
            </w:r>
          </w:p>
          <w:p w14:paraId="65BF284D" w14:textId="77777777" w:rsidR="004C2F52" w:rsidRPr="002A089F" w:rsidRDefault="004C2F52" w:rsidP="004C2F52">
            <w:pPr>
              <w:pStyle w:val="TAN"/>
            </w:pPr>
            <w:r w:rsidRPr="002A089F">
              <w:t>NOTE 16:</w:t>
            </w:r>
            <w:r w:rsidRPr="002A089F">
              <w:tab/>
              <w:t>Optional and applicable only for voice service data flow in this Release.</w:t>
            </w:r>
          </w:p>
        </w:tc>
      </w:tr>
    </w:tbl>
    <w:p w14:paraId="6E862EA7" w14:textId="77777777" w:rsidR="0024534A" w:rsidRDefault="0024534A" w:rsidP="0024534A">
      <w:pPr>
        <w:pStyle w:val="FP"/>
      </w:pPr>
    </w:p>
    <w:p w14:paraId="07174DF8" w14:textId="77777777" w:rsidR="00830CDC" w:rsidRDefault="00830CDC" w:rsidP="00830CDC">
      <w:r>
        <w:t xml:space="preserve">The </w:t>
      </w:r>
      <w:r>
        <w:rPr>
          <w:i/>
        </w:rPr>
        <w:t>Rule identifier</w:t>
      </w:r>
      <w:r>
        <w:t xml:space="preserve"> shall be unique for a PCC rule within an IP</w:t>
      </w:r>
      <w:r>
        <w:noBreakHyphen/>
        <w:t>CAN session. A dynamically provided PCC rule that has the same Rule identifier value as a predefined PCC rule shall replace the predefined rule within the same IP</w:t>
      </w:r>
      <w:r>
        <w:noBreakHyphen/>
        <w:t>CAN session.</w:t>
      </w:r>
    </w:p>
    <w:p w14:paraId="2416E33C" w14:textId="77777777" w:rsidR="00830CDC" w:rsidRDefault="00830CDC" w:rsidP="00830CDC">
      <w:r>
        <w:t xml:space="preserve">The </w:t>
      </w:r>
      <w:r>
        <w:rPr>
          <w:i/>
        </w:rPr>
        <w:t>Service data flow template</w:t>
      </w:r>
      <w:r>
        <w:t xml:space="preserve"> may comprise any number of Service data flow filters. A Service data flow filter contains information for matching user plane packets. A Service data flow filter, provided from the PCRF, contains information elements as described in clause 6.2.2.2. The Service data flow template filtering information within an activated PCC rule is applied at the PCEF to identify the packets belonging to a particular service data flow.</w:t>
      </w:r>
    </w:p>
    <w:p w14:paraId="1D183ADB" w14:textId="77777777" w:rsidR="00830CDC" w:rsidRDefault="00830CDC" w:rsidP="00830CDC">
      <w:pPr>
        <w:pStyle w:val="NO"/>
      </w:pPr>
      <w:r>
        <w:lastRenderedPageBreak/>
        <w:t>NOTE 3:</w:t>
      </w:r>
      <w:r>
        <w:tab/>
        <w:t>Predefined PCC rules may include service data flow filters, which support extended capabilities, including enhanced capabilities to identify events associated with application protocols.</w:t>
      </w:r>
    </w:p>
    <w:p w14:paraId="4596B707" w14:textId="77777777" w:rsidR="00830CDC" w:rsidRDefault="00830CDC" w:rsidP="00830CDC">
      <w:r>
        <w:t xml:space="preserve">Alternatively, the Service data flow template consists of an </w:t>
      </w:r>
      <w:r w:rsidRPr="00127B42">
        <w:rPr>
          <w:i/>
        </w:rPr>
        <w:t>a</w:t>
      </w:r>
      <w:r w:rsidRPr="002811D1">
        <w:rPr>
          <w:i/>
        </w:rPr>
        <w:t>pplication identifier</w:t>
      </w:r>
      <w:r>
        <w:t xml:space="preserve"> that references an application detection filter that is used for matching user plane packets. The application identifier is also identifying the application, for which the rule applies. The same application identifier value can occur in more than one PCC rule with the following restrictions:</w:t>
      </w:r>
    </w:p>
    <w:p w14:paraId="41F86EB8" w14:textId="77777777" w:rsidR="00830CDC" w:rsidRDefault="00830CDC" w:rsidP="00830CDC">
      <w:pPr>
        <w:pStyle w:val="B1"/>
      </w:pPr>
      <w:r>
        <w:t>-</w:t>
      </w:r>
      <w:r>
        <w:tab/>
        <w:t>The same application identifier value can be used for a dynamic PCC rule and one or multiple predefined PCC rules. If so, the PCRF shall ensure that there is at most one PCC rule active per application identifier value at any time.</w:t>
      </w:r>
    </w:p>
    <w:p w14:paraId="72BC6740" w14:textId="77777777" w:rsidR="00830CDC" w:rsidRDefault="00830CDC" w:rsidP="00830CDC">
      <w:pPr>
        <w:pStyle w:val="NO"/>
      </w:pPr>
      <w:r>
        <w:t>NOTE 4:</w:t>
      </w:r>
      <w:r>
        <w:tab/>
        <w:t>The configuration of the Application Identifier in the PCEF can include the set of information required for encrypted traffic detection as defined in Annex X.</w:t>
      </w:r>
    </w:p>
    <w:p w14:paraId="7B525849" w14:textId="77777777" w:rsidR="00830CDC" w:rsidRDefault="00830CDC" w:rsidP="00830CDC">
      <w:r>
        <w:t xml:space="preserve">The </w:t>
      </w:r>
      <w:r w:rsidRPr="002811D1">
        <w:rPr>
          <w:i/>
        </w:rPr>
        <w:t>Mute for notification</w:t>
      </w:r>
      <w:r>
        <w:t xml:space="preserve"> defines whether notification to the PCRF of application's starts or stops shall be muted. Absence of this parameter means that start/stop notifications shall be sent.</w:t>
      </w:r>
    </w:p>
    <w:p w14:paraId="2111E9A0" w14:textId="77777777" w:rsidR="00830CDC" w:rsidRDefault="00830CDC" w:rsidP="00830CDC">
      <w:r>
        <w:t xml:space="preserve">The </w:t>
      </w:r>
      <w:r>
        <w:rPr>
          <w:i/>
        </w:rPr>
        <w:t>Precedence</w:t>
      </w:r>
      <w:r>
        <w:t xml:space="preserve"> defines in what order the activated PCC rules within the same IP</w:t>
      </w:r>
      <w:r>
        <w:noBreakHyphen/>
        <w:t>CAN session shall be applied at the PCEF for service data flow detection. When a dynamic PCC rule and a predefined PCC rule have the same precedence, the dynamic PCC rule takes precedence. For dynamic PCC rules that contain an application identifier, the Precedence shall be either preconfigured at the PCEF or provided dynamically by the PCRF within the PCC Rules.</w:t>
      </w:r>
    </w:p>
    <w:p w14:paraId="473C5167" w14:textId="77777777" w:rsidR="00830CDC" w:rsidRDefault="00830CDC" w:rsidP="00830CDC">
      <w:pPr>
        <w:pStyle w:val="NO"/>
      </w:pPr>
      <w:r>
        <w:t>NOTE 5:</w:t>
      </w:r>
      <w:r>
        <w:tab/>
        <w:t>The operator shall ensure that overlap between the predefined PCC rules can be resolved based on precedence of each predefined PCC rule in the PCEF. The PCRF shall ensure that overlap between the dynamically allocated PCC rules can be resolved based on precedence of each dynamically allocated PCC rule. Further information about the configuration of the PCC rule precedence is described in Annex G.</w:t>
      </w:r>
    </w:p>
    <w:p w14:paraId="700BB1AF" w14:textId="77777777" w:rsidR="00830CDC" w:rsidRDefault="00830CDC" w:rsidP="00830CDC">
      <w:pPr>
        <w:pStyle w:val="NO"/>
      </w:pPr>
      <w:r>
        <w:t>NOTE 6:</w:t>
      </w:r>
      <w:r>
        <w:tab/>
        <w:t>Whether precedence for dynamic PCC rules that contain an application identifier is preconfigured in PCEF or provided in the PCC rule from the PCRF depends on network configuration.</w:t>
      </w:r>
    </w:p>
    <w:p w14:paraId="0BAC7B8A" w14:textId="77777777" w:rsidR="00830CDC" w:rsidRDefault="00830CDC" w:rsidP="00830CDC">
      <w:r>
        <w:t>For downlink packets all the service data flow templates, activated for the IP</w:t>
      </w:r>
      <w:r>
        <w:noBreakHyphen/>
        <w:t>CAN session shall be applied for service data flow detection and for the mapping to the correct IP</w:t>
      </w:r>
      <w:r>
        <w:noBreakHyphen/>
        <w:t>CAN bearer. For uplink packets the service data flow templates activated on their IP</w:t>
      </w:r>
      <w:r>
        <w:noBreakHyphen/>
        <w:t>CAN bearer shall be applied for service data flow detection (further details provided in clause 6.2.2.2 and the IP-CAN specific annexes).</w:t>
      </w:r>
    </w:p>
    <w:p w14:paraId="730C2570" w14:textId="77777777" w:rsidR="00830CDC" w:rsidRDefault="00830CDC" w:rsidP="00830CDC">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4051E64" w14:textId="77777777" w:rsidR="00830CDC" w:rsidRDefault="00830CDC" w:rsidP="00830CDC">
      <w:pPr>
        <w:pStyle w:val="NO"/>
      </w:pPr>
      <w:r>
        <w:t>NOTE 7:</w:t>
      </w:r>
      <w:r>
        <w:tab/>
        <w:t>Assigning the same Charging key for several service data flows implies that the charging does not require the credit management to be handled separately.</w:t>
      </w:r>
    </w:p>
    <w:p w14:paraId="436BC0F6" w14:textId="77777777" w:rsidR="00830CDC" w:rsidRDefault="00830CDC" w:rsidP="00830CDC">
      <w:pPr>
        <w:pStyle w:val="NO"/>
      </w:pPr>
      <w:r>
        <w:t>NOTE 8:</w:t>
      </w:r>
      <w:r>
        <w:tab/>
        <w:t>If the IP flow mobility is supported and the tariff depends on what access network is in use for the service data flow, then a separate Charging key can be allocated for each access network, and the PCRF can set the Charging key in accordance with the access network in use.</w:t>
      </w:r>
    </w:p>
    <w:p w14:paraId="7DE90EF0" w14:textId="77777777" w:rsidR="00830CDC" w:rsidRDefault="00830CDC" w:rsidP="00830CDC">
      <w:r>
        <w:t xml:space="preserve">The </w:t>
      </w:r>
      <w:r>
        <w:rPr>
          <w:i/>
        </w:rPr>
        <w:t>Service identifier</w:t>
      </w:r>
      <w:r>
        <w:t xml:space="preserve"> identifies the service. PCC Rules may share the same service identifier value. The service identifier provides the most detailed identification, specified for flow based charging, of a service data flow.</w:t>
      </w:r>
    </w:p>
    <w:p w14:paraId="70EF164E" w14:textId="77777777" w:rsidR="00830CDC" w:rsidRDefault="00830CDC" w:rsidP="00830CDC">
      <w:pPr>
        <w:pStyle w:val="NO"/>
      </w:pPr>
      <w:r>
        <w:t>NOTE 9:</w:t>
      </w:r>
      <w:r>
        <w:tab/>
        <w:t>The PCC rule service identifier need not have any relationship to service identifiers used on the AF level, i.e. is an operator policy option.</w:t>
      </w:r>
    </w:p>
    <w:p w14:paraId="1F3797C3" w14:textId="77777777" w:rsidR="00830CDC" w:rsidRDefault="00830CDC" w:rsidP="00830CDC">
      <w:r>
        <w:t xml:space="preserve">The </w:t>
      </w:r>
      <w:r>
        <w:rPr>
          <w:i/>
        </w:rPr>
        <w:t>Sponsor Identifier</w:t>
      </w:r>
      <w:r>
        <w:t xml:space="preserve"> indicates the (3rd) party organization willing to pay for the operator's charge for connectivity required to deliver a service to the end user.</w:t>
      </w:r>
    </w:p>
    <w:p w14:paraId="32C5DD32" w14:textId="77777777" w:rsidR="00830CDC" w:rsidRDefault="00830CDC" w:rsidP="00830CDC">
      <w:r>
        <w:t xml:space="preserve">The </w:t>
      </w:r>
      <w:r>
        <w:rPr>
          <w:i/>
        </w:rPr>
        <w:t>Application Service Provider Identifier</w:t>
      </w:r>
      <w:r>
        <w:t xml:space="preserve"> indicates the (3rd) party organization delivering a service to the end user.</w:t>
      </w:r>
    </w:p>
    <w:p w14:paraId="6BC39A55" w14:textId="77777777" w:rsidR="00830CDC" w:rsidRDefault="00830CDC" w:rsidP="00830CDC">
      <w:r>
        <w:t xml:space="preserve">The </w:t>
      </w:r>
      <w:r>
        <w:rPr>
          <w:i/>
          <w:iCs/>
        </w:rPr>
        <w:t>Charging method</w:t>
      </w:r>
      <w:r>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PCEF shall apply the default charging method as determined at IP</w:t>
      </w:r>
      <w:r>
        <w:noBreakHyphen/>
        <w:t>CAN session establishment (see clause 6.4). The Charging method is mandatory if there is no default charging method for the IP</w:t>
      </w:r>
      <w:r>
        <w:noBreakHyphen/>
        <w:t>CAN session.</w:t>
      </w:r>
    </w:p>
    <w:p w14:paraId="4A04A08B" w14:textId="77777777" w:rsidR="00830CDC" w:rsidRDefault="00830CDC" w:rsidP="00830CDC">
      <w:r>
        <w:t xml:space="preserve">The </w:t>
      </w:r>
      <w:r>
        <w:rPr>
          <w:i/>
        </w:rPr>
        <w:t>Measurement method</w:t>
      </w:r>
      <w:r>
        <w:t xml:space="preserve"> indicates what measurements apply to charging for PCC rule.</w:t>
      </w:r>
    </w:p>
    <w:p w14:paraId="2E8FE377" w14:textId="77777777" w:rsidR="00830CDC" w:rsidRDefault="00830CDC" w:rsidP="00830CDC">
      <w:r>
        <w:lastRenderedPageBreak/>
        <w:t xml:space="preserve">The </w:t>
      </w:r>
      <w:r w:rsidRPr="002811D1">
        <w:rPr>
          <w:i/>
        </w:rPr>
        <w:t xml:space="preserve">Service Identifier Level </w:t>
      </w:r>
      <w:r>
        <w:rPr>
          <w:i/>
        </w:rPr>
        <w:t>Reporting</w:t>
      </w:r>
      <w:r>
        <w:t xml:space="preserve"> indicates whether the PCEF shall generate reports per Service Identifier. The PCEF shall accumulate the measurements from all PCC rules with the same combination of Charging key/Service identifier values in a single report.</w:t>
      </w:r>
    </w:p>
    <w:p w14:paraId="61162671" w14:textId="77777777" w:rsidR="00830CDC" w:rsidRDefault="00830CDC" w:rsidP="00830CDC">
      <w:r>
        <w:t xml:space="preserve">The </w:t>
      </w:r>
      <w:r>
        <w:rPr>
          <w:i/>
        </w:rPr>
        <w:t>Application function record information</w:t>
      </w:r>
      <w:r>
        <w:t xml:space="preserve"> identifies an instance of service usage. A subsequently generated usage report, generated as a result of the PCC rule, may include the Application function record information, if available. The Application Function Record Information may contain the AF Charging Identifier and/or the Flow identifiers. The report is however not restricted to include only usage related to the Application function record information reported, as the report accumulates the usage for all PCC rules with the same combination of Charging key/Service identifier values. If exclusive charging information related to the Application function record information is required, the PCRF shall provide a service identifier, not used by any other PCC rule of the IP</w:t>
      </w:r>
      <w:r>
        <w:noBreakHyphen/>
        <w:t>CAN session at this point in time, for the AF session.</w:t>
      </w:r>
    </w:p>
    <w:p w14:paraId="1D4791A1" w14:textId="77777777" w:rsidR="00F54768" w:rsidRDefault="00F54768" w:rsidP="00F54768">
      <w:pPr>
        <w:pStyle w:val="NO"/>
      </w:pPr>
      <w:r>
        <w:t>NOTE 10:</w:t>
      </w:r>
      <w:r>
        <w:tab/>
        <w:t>For example, the PCRF may be configured to maintain a range of service identifier values for each service which require exclusive per instance charging information. Whenever a separate counting or credit management for an AF session is required, the PCRF shall select a value, which is not used at this point in time, within that range. The uniqueness of the service identifier in the PCEF ensures a separate accounting/credit management while the AF record information identifies the instance of the service.</w:t>
      </w:r>
    </w:p>
    <w:p w14:paraId="5DAA88C1" w14:textId="77777777" w:rsidR="00F54768" w:rsidRDefault="00F54768" w:rsidP="00F54768">
      <w:r>
        <w:t xml:space="preserve">The </w:t>
      </w:r>
      <w:r>
        <w:rPr>
          <w:i/>
        </w:rPr>
        <w:t>Gate</w:t>
      </w:r>
      <w:r>
        <w:t xml:space="preserve"> indicates whether the PCEF shall let a packet identified by the PCC rule pass through (gate is open) the PCEF, or the PCEF shall discard (gate is closed) the packet.</w:t>
      </w:r>
    </w:p>
    <w:p w14:paraId="724D47F3" w14:textId="77777777" w:rsidR="00F54768" w:rsidRDefault="00F54768" w:rsidP="00F54768">
      <w:pPr>
        <w:pStyle w:val="NO"/>
      </w:pPr>
      <w:r>
        <w:t>NOTE 11:</w:t>
      </w:r>
      <w:r>
        <w:tab/>
        <w:t>A packet, matching a PCC Rule with an open gate, may be discarded due to credit management reasons.</w:t>
      </w:r>
    </w:p>
    <w:p w14:paraId="19CE2E70" w14:textId="77777777" w:rsidR="00F54768" w:rsidRDefault="00F54768" w:rsidP="00F54768">
      <w:r>
        <w:t xml:space="preserve">The </w:t>
      </w:r>
      <w:r>
        <w:rPr>
          <w:i/>
        </w:rPr>
        <w:t>QoS Class Identifier</w:t>
      </w:r>
      <w:r>
        <w:t xml:space="preserve"> for the service data flow. The QoS class identifier represents the QoS parameters for the service data flow. The PCEF maintains the mapping between QoS class identifier and the QoS concept applied within the specific IP</w:t>
      </w:r>
      <w:r>
        <w:noBreakHyphen/>
        <w:t>CAN. The bitrate information is separate from the QoS class identifier value.</w:t>
      </w:r>
    </w:p>
    <w:p w14:paraId="15D84D97" w14:textId="77777777" w:rsidR="00F54768" w:rsidRDefault="00F54768" w:rsidP="00F54768">
      <w:r>
        <w:t>The bitrates indicate the authorized bitrates at the IP packet level of the SDF, i.e. the bitrates of the IP packets before any IP</w:t>
      </w:r>
      <w:r>
        <w:noBreakHyphen/>
        <w:t>CAN specific compression or encapsulation.</w:t>
      </w:r>
    </w:p>
    <w:p w14:paraId="26255799" w14:textId="77777777" w:rsidR="00F54768" w:rsidRDefault="00F54768" w:rsidP="00F54768">
      <w:r>
        <w:t xml:space="preserve">The </w:t>
      </w:r>
      <w:r>
        <w:rPr>
          <w:i/>
        </w:rPr>
        <w:t>UL maximum-bitrate</w:t>
      </w:r>
      <w:r>
        <w:t xml:space="preserve"> indicates the authorized maximum bitrate for the uplink component of the service data flow.</w:t>
      </w:r>
    </w:p>
    <w:p w14:paraId="019E55D6" w14:textId="77777777" w:rsidR="00F54768" w:rsidRDefault="00F54768" w:rsidP="00F54768">
      <w:r>
        <w:t xml:space="preserve">The </w:t>
      </w:r>
      <w:r>
        <w:rPr>
          <w:i/>
        </w:rPr>
        <w:t>DL maximum-bitrate</w:t>
      </w:r>
      <w:r>
        <w:t xml:space="preserve"> indicates the authorized maximum bitrate for the downlink component of the service data flow.</w:t>
      </w:r>
    </w:p>
    <w:p w14:paraId="324FB0A2" w14:textId="77777777" w:rsidR="00F54768" w:rsidRDefault="00F54768" w:rsidP="00F54768">
      <w:r>
        <w:t xml:space="preserve">The </w:t>
      </w:r>
      <w:r>
        <w:rPr>
          <w:i/>
        </w:rPr>
        <w:t>UL guaranteed-bitrate</w:t>
      </w:r>
      <w:r>
        <w:t xml:space="preserve"> indicates the authorized guaranteed bitrate for the uplink component of the service data flow.</w:t>
      </w:r>
    </w:p>
    <w:p w14:paraId="3638120B" w14:textId="77777777" w:rsidR="00F54768" w:rsidRDefault="00F54768" w:rsidP="00F54768">
      <w:r>
        <w:t xml:space="preserve">The </w:t>
      </w:r>
      <w:r>
        <w:rPr>
          <w:i/>
        </w:rPr>
        <w:t>DL guaranteed-bitrate</w:t>
      </w:r>
      <w:r>
        <w:t xml:space="preserve"> indicates the authorized guaranteed bitrate for the downlink component of the service data flow.</w:t>
      </w:r>
    </w:p>
    <w:p w14:paraId="2018F126" w14:textId="77777777" w:rsidR="00F54768" w:rsidRDefault="00F54768" w:rsidP="00F54768">
      <w:r>
        <w:t>The 'Maximum bitrate' is used for enforcement of the maximum bit rate that the SDF may consume, while the 'Guaranteed bitrate' is used by the PCEF to determine resource allocation.</w:t>
      </w:r>
    </w:p>
    <w:p w14:paraId="77E802FD" w14:textId="77777777" w:rsidR="00F54768" w:rsidRDefault="00F54768" w:rsidP="00F54768">
      <w:r>
        <w:t xml:space="preserve">The </w:t>
      </w:r>
      <w:r w:rsidRPr="005B2267">
        <w:rPr>
          <w:i/>
        </w:rPr>
        <w:t>UL sharing indication</w:t>
      </w:r>
      <w:r>
        <w:t xml:space="preserve"> indicates that resource sharing in uplink direction for service data flows with the same value in their PCC rule shall be applied by the PCEF as described in clauses 6.1.14 and 6.2.2.4.</w:t>
      </w:r>
    </w:p>
    <w:p w14:paraId="1AC788FE" w14:textId="77777777" w:rsidR="00F54768" w:rsidRDefault="00F54768" w:rsidP="00F54768">
      <w:r>
        <w:t xml:space="preserve">The </w:t>
      </w:r>
      <w:r w:rsidRPr="005B2267">
        <w:rPr>
          <w:i/>
        </w:rPr>
        <w:t>DL sharing indication</w:t>
      </w:r>
      <w:r>
        <w:t xml:space="preserve"> indicates that resource sharing in downlink direction for service data flows with the same value in their PCC rule shall be applied by the PCEF as described in clauses 6.1.14 and 6.2.2.4.</w:t>
      </w:r>
    </w:p>
    <w:p w14:paraId="66A6318A" w14:textId="77777777" w:rsidR="0024534A" w:rsidRDefault="0024534A" w:rsidP="0024534A">
      <w:r>
        <w:t xml:space="preserve">The </w:t>
      </w:r>
      <w:r w:rsidRPr="00F67E5A">
        <w:rPr>
          <w:i/>
        </w:rPr>
        <w:t>Redirect</w:t>
      </w:r>
      <w:r>
        <w:t xml:space="preserve"> indicates whether the uplink part of the service data flow should be redirected to a controlled address.</w:t>
      </w:r>
    </w:p>
    <w:p w14:paraId="10C76A41" w14:textId="77777777" w:rsidR="0024534A" w:rsidRDefault="0024534A" w:rsidP="0024534A">
      <w:r>
        <w:t xml:space="preserve">The </w:t>
      </w:r>
      <w:r w:rsidRPr="00F67E5A">
        <w:rPr>
          <w:i/>
        </w:rPr>
        <w:t>Redirect Destination</w:t>
      </w:r>
      <w:r>
        <w:t xml:space="preserve"> indicates the target redirect address when Redirect is enabled.</w:t>
      </w:r>
    </w:p>
    <w:p w14:paraId="4D440166" w14:textId="77777777" w:rsidR="0024534A" w:rsidRDefault="0024534A" w:rsidP="0024534A">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4F69253" w14:textId="77777777" w:rsidR="0024534A" w:rsidRDefault="0024534A" w:rsidP="0024534A">
      <w:pPr>
        <w:rPr>
          <w:ins w:id="125" w:author="Huawei" w:date="2019-09-21T08:51:00Z"/>
        </w:rPr>
      </w:pPr>
      <w:r>
        <w:t xml:space="preserve">The </w:t>
      </w:r>
      <w:r w:rsidRPr="00DD4007">
        <w:rPr>
          <w:i/>
        </w:rPr>
        <w:t>Bind to Default Bearer</w:t>
      </w:r>
      <w:r>
        <w:t xml:space="preserve"> indicates that the dynamic PCC rule shall be bound to the default bearer.</w:t>
      </w:r>
    </w:p>
    <w:p w14:paraId="4258660D" w14:textId="67606511" w:rsidR="00D256D2" w:rsidRPr="00F70B61" w:rsidRDefault="00D256D2" w:rsidP="00D256D2">
      <w:pPr>
        <w:rPr>
          <w:ins w:id="126" w:author="Huawei" w:date="2019-09-21T08:51:00Z"/>
        </w:rPr>
      </w:pPr>
      <w:ins w:id="127" w:author="Huawei" w:date="2019-09-21T08:51:00Z">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GBR</w:t>
        </w:r>
        <w:r w:rsidRPr="00F70B61">
          <w:t xml:space="preserve"> can no longer (or </w:t>
        </w:r>
        <w:r w:rsidRPr="00F465EE">
          <w:t xml:space="preserve">can </w:t>
        </w:r>
        <w:r w:rsidRPr="00F70B61">
          <w:t xml:space="preserve">again) be </w:t>
        </w:r>
        <w:r w:rsidRPr="00F465EE">
          <w:t>guaranteed</w:t>
        </w:r>
        <w:r>
          <w:t xml:space="preserve"> for a</w:t>
        </w:r>
      </w:ins>
      <w:ins w:id="128" w:author="Huawei" w:date="2019-09-21T08:52:00Z">
        <w:r>
          <w:t xml:space="preserve"> bearer</w:t>
        </w:r>
      </w:ins>
      <w:ins w:id="129" w:author="Huawei" w:date="2019-09-21T08:51:00Z">
        <w:r w:rsidRPr="00F70B61">
          <w:t xml:space="preserve"> during the lifetime of the </w:t>
        </w:r>
      </w:ins>
      <w:ins w:id="130" w:author="Huawei" w:date="2019-09-21T08:52:00Z">
        <w:r>
          <w:t>bearer</w:t>
        </w:r>
      </w:ins>
      <w:ins w:id="131" w:author="Huawei" w:date="2019-09-21T08:51:00Z">
        <w:r w:rsidRPr="00F70B61">
          <w:t xml:space="preserve">. If it is set and </w:t>
        </w:r>
        <w:r>
          <w:t>the G</w:t>
        </w:r>
        <w:r w:rsidRPr="00F465EE">
          <w:t>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ins>
      <w:ins w:id="132" w:author="Huawei" w:date="2019-09-21T09:26:00Z">
        <w:r w:rsidR="00350453">
          <w:t>PCEF</w:t>
        </w:r>
      </w:ins>
      <w:ins w:id="133" w:author="Huawei" w:date="2019-09-21T08:51:00Z">
        <w:r w:rsidRPr="00F70B61">
          <w:t xml:space="preserve">, which </w:t>
        </w:r>
        <w:r w:rsidRPr="00F465EE">
          <w:t xml:space="preserve">then </w:t>
        </w:r>
        <w:r w:rsidRPr="00F70B61">
          <w:t xml:space="preserve">notifies </w:t>
        </w:r>
        <w:r w:rsidRPr="00F465EE">
          <w:t>the</w:t>
        </w:r>
        <w:r w:rsidRPr="00F70B61">
          <w:t xml:space="preserve"> </w:t>
        </w:r>
      </w:ins>
      <w:ins w:id="134" w:author="Huawei" w:date="2019-09-26T09:00:00Z">
        <w:r w:rsidR="00665B96">
          <w:t>PCRF</w:t>
        </w:r>
      </w:ins>
      <w:ins w:id="135" w:author="Huawei" w:date="2019-09-21T08:51:00Z">
        <w:r w:rsidRPr="00F70B61">
          <w:t>.</w:t>
        </w:r>
      </w:ins>
    </w:p>
    <w:p w14:paraId="5F8AA104" w14:textId="77777777" w:rsidR="00F54768" w:rsidRDefault="00F54768" w:rsidP="00F54768">
      <w:r>
        <w:lastRenderedPageBreak/>
        <w:t xml:space="preserve">The </w:t>
      </w:r>
      <w:r>
        <w:rPr>
          <w:i/>
        </w:rPr>
        <w:t>PS to CS session continuity</w:t>
      </w:r>
      <w:r>
        <w:t xml:space="preserve"> is present if the service data flow is a candidate for vSRVCC according to TS 23.216 [28].</w:t>
      </w:r>
    </w:p>
    <w:p w14:paraId="64500C04" w14:textId="77777777" w:rsidR="00F54768" w:rsidRDefault="00F54768" w:rsidP="00F54768">
      <w:r>
        <w:t>The access network information reporting parameters (</w:t>
      </w:r>
      <w:r>
        <w:rPr>
          <w:i/>
        </w:rPr>
        <w:t xml:space="preserve">User Location Report, UE </w:t>
      </w:r>
      <w:r>
        <w:rPr>
          <w:i/>
          <w:noProof/>
        </w:rPr>
        <w:t>Timezone</w:t>
      </w:r>
      <w:r>
        <w:rPr>
          <w:i/>
        </w:rPr>
        <w:t xml:space="preserve"> Report</w:t>
      </w:r>
      <w:r>
        <w:t>) instruct the PCEF about what information to forward to the PCRF when the PCC rule is activated, modified or removed.</w:t>
      </w:r>
    </w:p>
    <w:p w14:paraId="6DE9CF11" w14:textId="77777777" w:rsidR="00F54768" w:rsidRDefault="00F54768" w:rsidP="00F54768">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3DB9A24E" w14:textId="77777777" w:rsidR="00F54768" w:rsidRDefault="00F54768" w:rsidP="00F54768">
      <w:r>
        <w:t xml:space="preserve">The </w:t>
      </w:r>
      <w:r w:rsidRPr="005C2381">
        <w:rPr>
          <w:i/>
        </w:rPr>
        <w:t>Indication of exclusion from session level monitoring</w:t>
      </w:r>
      <w:r>
        <w:t xml:space="preserve"> indicates that the service data flow shall be excluded from the IP-CAN session usage monitoring.</w:t>
      </w:r>
    </w:p>
    <w:p w14:paraId="1594702B" w14:textId="77777777" w:rsidR="00F54768" w:rsidRDefault="00F54768" w:rsidP="00F54768">
      <w:r>
        <w:t xml:space="preserve">The </w:t>
      </w:r>
      <w:r w:rsidRPr="005B2267">
        <w:rPr>
          <w:i/>
        </w:rPr>
        <w:t>Traffic Steering Policy Identifier(s)</w:t>
      </w:r>
      <w:r>
        <w:t xml:space="preserve"> is a reference to a pre-configured traffic steering policy at the PCEF as defined in clause 6.11.1.</w:t>
      </w:r>
    </w:p>
    <w:p w14:paraId="7A9FCF53" w14:textId="77777777" w:rsidR="00F54768" w:rsidRDefault="00F54768" w:rsidP="00F54768">
      <w:r>
        <w:t xml:space="preserve">The </w:t>
      </w:r>
      <w:r w:rsidRPr="005B2267">
        <w:rPr>
          <w:i/>
        </w:rPr>
        <w:t>Allowed Access Type</w:t>
      </w:r>
      <w:r>
        <w:t xml:space="preserve"> applies only in case of NBIFOM. The </w:t>
      </w:r>
      <w:r w:rsidRPr="005B2267">
        <w:rPr>
          <w:i/>
        </w:rPr>
        <w:t>Allowed Access Type</w:t>
      </w:r>
      <w:r>
        <w:t xml:space="preserve"> indicates the IP-CAN type that is to be used for the transfer of traffic identified by the PCC rule. The PCEF uses the </w:t>
      </w:r>
      <w:r w:rsidRPr="00A01B9E">
        <w:rPr>
          <w:i/>
        </w:rPr>
        <w:t>Allowed Access Type</w:t>
      </w:r>
      <w:r>
        <w:t xml:space="preserve"> as input for the bearer binding. When network-initiated NBIFOM mode applies, the PCEF shall also create / modify / delete a corresponding Routing Rule for such a PCC rule at the UE as described in clause 6.1.18.2. When the </w:t>
      </w:r>
      <w:r w:rsidRPr="005B2267">
        <w:rPr>
          <w:i/>
        </w:rPr>
        <w:t>Allowed Access Type</w:t>
      </w:r>
      <w:r>
        <w:t xml:space="preserve"> is not provided within a PCC rule, the traffic identified by the PCC rule is to be transferred on the default NBIFOM access.</w:t>
      </w:r>
    </w:p>
    <w:p w14:paraId="5FE19BB6" w14:textId="77777777" w:rsidR="00F54768" w:rsidRDefault="00F54768" w:rsidP="00F54768">
      <w:r>
        <w:t>The</w:t>
      </w:r>
      <w:r w:rsidRPr="00176B80">
        <w:rPr>
          <w:i/>
        </w:rPr>
        <w:t xml:space="preserve"> Routing Rule Identifier</w:t>
      </w:r>
      <w:r>
        <w:t xml:space="preserve"> applies only in case of NBIFOM. The PCRF provides it to the PCEF only when network-initiated NBIFOM mode applies.</w:t>
      </w:r>
    </w:p>
    <w:p w14:paraId="6D1F78FF" w14:textId="77777777" w:rsidR="00F54768" w:rsidRDefault="00F54768" w:rsidP="00F54768">
      <w:r>
        <w:t xml:space="preserve">The </w:t>
      </w:r>
      <w:r w:rsidRPr="0059548F">
        <w:rPr>
          <w:i/>
        </w:rPr>
        <w:t>UL Maximum Packet Loss Rate</w:t>
      </w:r>
      <w:r>
        <w:t xml:space="preserve"> indicates the maximum rate for lost packets that can be tolerated in the uplink direction.</w:t>
      </w:r>
    </w:p>
    <w:p w14:paraId="6B71AD58" w14:textId="77777777" w:rsidR="00F54768" w:rsidRDefault="00F54768" w:rsidP="00F54768">
      <w:r>
        <w:t xml:space="preserve">The </w:t>
      </w:r>
      <w:r w:rsidRPr="0059548F">
        <w:rPr>
          <w:i/>
        </w:rPr>
        <w:t>DL Maximum Packet Loss Rate</w:t>
      </w:r>
      <w:r>
        <w:t xml:space="preserve"> indicates the maximum rate for lost packets that can be tolerated in the downlink direction.</w:t>
      </w:r>
    </w:p>
    <w:p w14:paraId="266CBEAD" w14:textId="7C8C5A6C" w:rsidR="004A79DC" w:rsidRPr="0042466D" w:rsidRDefault="004A79DC" w:rsidP="004A7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0176E">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34DBB2D6" w14:textId="77777777" w:rsidR="000043AF" w:rsidRDefault="000043AF" w:rsidP="000043AF">
      <w:pPr>
        <w:pStyle w:val="4"/>
      </w:pPr>
      <w:bookmarkStart w:id="136" w:name="_Toc524942368"/>
      <w:r>
        <w:t>A.4.3.2.1</w:t>
      </w:r>
      <w:r>
        <w:tab/>
        <w:t>Policy Control and Charging Rules Function (PCRF)</w:t>
      </w:r>
      <w:bookmarkEnd w:id="136"/>
    </w:p>
    <w:p w14:paraId="70389A08" w14:textId="77777777" w:rsidR="003462FF" w:rsidRDefault="003462FF" w:rsidP="003462FF">
      <w:r>
        <w:t>The following information represents 3GPP EPS specific values of the ones listed in clause 6.2.1.1:</w:t>
      </w:r>
    </w:p>
    <w:p w14:paraId="467A13CD" w14:textId="77777777" w:rsidR="003462FF" w:rsidRDefault="003462FF" w:rsidP="003462FF">
      <w:pPr>
        <w:pStyle w:val="B1"/>
      </w:pPr>
      <w:r>
        <w:t>-</w:t>
      </w:r>
      <w:r>
        <w:tab/>
        <w:t>Subscriber Identifier in the form of IMSI, MSISDN;</w:t>
      </w:r>
    </w:p>
    <w:p w14:paraId="545672B8" w14:textId="77777777" w:rsidR="003462FF" w:rsidRDefault="003462FF" w:rsidP="003462FF">
      <w:pPr>
        <w:pStyle w:val="B1"/>
      </w:pPr>
      <w:r>
        <w:t>-</w:t>
      </w:r>
      <w:r>
        <w:tab/>
        <w:t>Type of IP</w:t>
      </w:r>
      <w:r>
        <w:noBreakHyphen/>
        <w:t>CAN is set to 3GPP-EPS.</w:t>
      </w:r>
    </w:p>
    <w:p w14:paraId="137BCF1E" w14:textId="77777777" w:rsidR="003462FF" w:rsidRDefault="003462FF" w:rsidP="003462FF">
      <w:r>
        <w:t>The PCEF may provide the following information (in addition to the information in clause 6.2.1.1):</w:t>
      </w:r>
    </w:p>
    <w:p w14:paraId="0FC57650" w14:textId="77777777" w:rsidR="003462FF" w:rsidRDefault="003462FF" w:rsidP="003462FF">
      <w:pPr>
        <w:pStyle w:val="B1"/>
      </w:pPr>
      <w:r>
        <w:t>-</w:t>
      </w:r>
      <w:r>
        <w:tab/>
        <w:t>Subscribed APN-AMBR;</w:t>
      </w:r>
    </w:p>
    <w:p w14:paraId="25588852" w14:textId="77777777" w:rsidR="003462FF" w:rsidRDefault="003462FF" w:rsidP="003462FF">
      <w:pPr>
        <w:pStyle w:val="B1"/>
      </w:pPr>
      <w:r>
        <w:t>-</w:t>
      </w:r>
      <w:r>
        <w:tab/>
        <w:t>Default EPS Bearer QoS.</w:t>
      </w:r>
    </w:p>
    <w:p w14:paraId="5072808A" w14:textId="77777777" w:rsidR="003462FF" w:rsidRDefault="003462FF" w:rsidP="003462FF">
      <w:r>
        <w:t>The SPR may provide the following information for a subscriber (in addition to the information in clause 6.2.1.1) connecting to a specific PDN:</w:t>
      </w:r>
    </w:p>
    <w:p w14:paraId="53BA044D" w14:textId="77777777" w:rsidR="003462FF" w:rsidRDefault="003462FF" w:rsidP="003462FF">
      <w:pPr>
        <w:pStyle w:val="B1"/>
      </w:pPr>
      <w:r>
        <w:t>-</w:t>
      </w:r>
      <w:r>
        <w:tab/>
        <w:t>Authorized APN-AMBR for 3GPP Access;</w:t>
      </w:r>
    </w:p>
    <w:p w14:paraId="2243D378" w14:textId="77777777" w:rsidR="003462FF" w:rsidRDefault="003462FF" w:rsidP="003462FF">
      <w:pPr>
        <w:pStyle w:val="B1"/>
      </w:pPr>
      <w:r>
        <w:t>-</w:t>
      </w:r>
      <w:r>
        <w:tab/>
        <w:t>Authorized Default EPS Bearer QoS.</w:t>
      </w:r>
    </w:p>
    <w:p w14:paraId="1F145FBD" w14:textId="77777777" w:rsidR="003462FF" w:rsidRDefault="003462FF" w:rsidP="003462FF">
      <w:r>
        <w:t>The Authorized APN-AMBR and the Authorized Default EPS Bearer QoS are derived by the PCRF from SPR interaction, according to operator policy.</w:t>
      </w:r>
    </w:p>
    <w:p w14:paraId="6BA99187" w14:textId="77777777" w:rsidR="003462FF" w:rsidRDefault="003462FF" w:rsidP="003462FF">
      <w:r>
        <w:t>The PCRF shall upon indication of PCC rule removal due to PS to CS handover notify the AF that the associated flows are no longer served by the PS-domain due to PS to CS handover.</w:t>
      </w:r>
    </w:p>
    <w:p w14:paraId="6340C6E6" w14:textId="77777777" w:rsidR="003462FF" w:rsidRDefault="003462FF" w:rsidP="003462FF">
      <w:r>
        <w:t xml:space="preserve">If vSRVCC is supported in the serving network, the PCRF (V-PCRF if roaming) provides an indicator via </w:t>
      </w:r>
      <w:r>
        <w:rPr>
          <w:noProof/>
        </w:rPr>
        <w:t>Gx</w:t>
      </w:r>
      <w:r>
        <w:t xml:space="preserve"> to the PCEF to indicate that vSRVCC is allowed for the flow corresponding to the video component of the voice/video call.</w:t>
      </w:r>
    </w:p>
    <w:p w14:paraId="471B6442" w14:textId="77777777" w:rsidR="003462FF" w:rsidRDefault="003462FF" w:rsidP="003462FF">
      <w:r>
        <w:t>The PCRF shall provide SDF filters in the PCC rule as received in the packet filter information from the PCEF.</w:t>
      </w:r>
    </w:p>
    <w:p w14:paraId="00E217BD" w14:textId="77777777" w:rsidR="003462FF" w:rsidRDefault="003462FF" w:rsidP="003462FF">
      <w:r>
        <w:lastRenderedPageBreak/>
        <w:t>If the PCRF receives a request for addition of service data flow(s) with a reference to existing SDF filter identities (and by that to existing PCC rule(s)), the PCRF shall use the QCI or ARP of the existing PCC rule for the new service data flow(s).</w:t>
      </w:r>
    </w:p>
    <w:p w14:paraId="390E712B" w14:textId="77777777" w:rsidR="004A79DC" w:rsidRPr="000043AF" w:rsidRDefault="000043AF" w:rsidP="00E85F25">
      <w:pPr>
        <w:pStyle w:val="NO"/>
      </w:pPr>
      <w:r>
        <w:t>NOTE:</w:t>
      </w:r>
      <w:r>
        <w:tab/>
        <w:t>The reference to existing SDF filter identities informs the PCRF that the request is confined to an existing bearer, having bearer bindings with PCC rules that have the same QCI/ARP</w:t>
      </w:r>
      <w:ins w:id="137" w:author="Huawei" w:date="2019-09-21T09:31:00Z">
        <w:r>
          <w:rPr>
            <w:rFonts w:hint="eastAsia"/>
            <w:lang w:eastAsia="zh-CN"/>
          </w:rPr>
          <w:t>/</w:t>
        </w:r>
        <w:r>
          <w:rPr>
            <w:lang w:eastAsia="zh-CN"/>
          </w:rPr>
          <w:t>QNC</w:t>
        </w:r>
      </w:ins>
      <w:r>
        <w:t xml:space="preserve"> combination. Assigning a different QCI or ARP to the new </w:t>
      </w:r>
      <w:r>
        <w:rPr>
          <w:noProof/>
        </w:rPr>
        <w:t>SDFs</w:t>
      </w:r>
      <w:r>
        <w:t xml:space="preserve"> would cause the procedure to fail, since the PCEF cannot map the new </w:t>
      </w:r>
      <w:r>
        <w:rPr>
          <w:noProof/>
        </w:rPr>
        <w:t>SDFs</w:t>
      </w:r>
      <w:r>
        <w:t xml:space="preserve"> to another bearer.</w:t>
      </w:r>
    </w:p>
    <w:p w14:paraId="7A18589B"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30C3849" w14:textId="77777777" w:rsidR="00854885" w:rsidRDefault="00854885">
      <w:pPr>
        <w:rPr>
          <w:noProof/>
        </w:rPr>
      </w:pPr>
    </w:p>
    <w:sectPr w:rsidR="008548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E8B64" w14:textId="77777777" w:rsidR="003343FE" w:rsidRDefault="003343FE">
      <w:r>
        <w:separator/>
      </w:r>
    </w:p>
  </w:endnote>
  <w:endnote w:type="continuationSeparator" w:id="0">
    <w:p w14:paraId="1D4DE215" w14:textId="77777777" w:rsidR="003343FE" w:rsidRDefault="00334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D2140" w14:textId="77777777" w:rsidR="003343FE" w:rsidRDefault="003343FE">
      <w:r>
        <w:separator/>
      </w:r>
    </w:p>
  </w:footnote>
  <w:footnote w:type="continuationSeparator" w:id="0">
    <w:p w14:paraId="440101FD" w14:textId="77777777" w:rsidR="003343FE" w:rsidRDefault="00334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EDA60" w14:textId="77777777" w:rsidR="00C44E76" w:rsidRDefault="00C44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80CAC" w14:textId="77777777" w:rsidR="00C44E76" w:rsidRDefault="00C44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A7492" w14:textId="77777777" w:rsidR="00C44E76" w:rsidRDefault="00C44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EA250" w14:textId="77777777" w:rsidR="00C44E76" w:rsidRDefault="00C44E7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AF"/>
    <w:rsid w:val="00006DF7"/>
    <w:rsid w:val="00012F04"/>
    <w:rsid w:val="00022E4A"/>
    <w:rsid w:val="000303D0"/>
    <w:rsid w:val="00036EDD"/>
    <w:rsid w:val="000617A3"/>
    <w:rsid w:val="00086F9A"/>
    <w:rsid w:val="000A6394"/>
    <w:rsid w:val="000B127E"/>
    <w:rsid w:val="000B76BC"/>
    <w:rsid w:val="000B7FED"/>
    <w:rsid w:val="000C038A"/>
    <w:rsid w:val="000C6598"/>
    <w:rsid w:val="000E268E"/>
    <w:rsid w:val="000E31D5"/>
    <w:rsid w:val="000F049B"/>
    <w:rsid w:val="00145D43"/>
    <w:rsid w:val="001616CA"/>
    <w:rsid w:val="00176D79"/>
    <w:rsid w:val="001929E7"/>
    <w:rsid w:val="00192C46"/>
    <w:rsid w:val="001A08B3"/>
    <w:rsid w:val="001A7B60"/>
    <w:rsid w:val="001B52F0"/>
    <w:rsid w:val="001B71F7"/>
    <w:rsid w:val="001B7A65"/>
    <w:rsid w:val="001B7D0D"/>
    <w:rsid w:val="001D1590"/>
    <w:rsid w:val="001E005B"/>
    <w:rsid w:val="001E41F3"/>
    <w:rsid w:val="001E4C69"/>
    <w:rsid w:val="001F445E"/>
    <w:rsid w:val="00224A34"/>
    <w:rsid w:val="00236787"/>
    <w:rsid w:val="0024534A"/>
    <w:rsid w:val="00247CCE"/>
    <w:rsid w:val="002520F3"/>
    <w:rsid w:val="00252634"/>
    <w:rsid w:val="0026004D"/>
    <w:rsid w:val="002640DD"/>
    <w:rsid w:val="00275D12"/>
    <w:rsid w:val="002831F6"/>
    <w:rsid w:val="00284FEB"/>
    <w:rsid w:val="002860C4"/>
    <w:rsid w:val="00291EC1"/>
    <w:rsid w:val="002B5741"/>
    <w:rsid w:val="002E6658"/>
    <w:rsid w:val="003052A0"/>
    <w:rsid w:val="00305409"/>
    <w:rsid w:val="00331047"/>
    <w:rsid w:val="003343FE"/>
    <w:rsid w:val="003462FF"/>
    <w:rsid w:val="00350453"/>
    <w:rsid w:val="003609EF"/>
    <w:rsid w:val="0036231A"/>
    <w:rsid w:val="00374DD4"/>
    <w:rsid w:val="003808E9"/>
    <w:rsid w:val="003E1A36"/>
    <w:rsid w:val="003E23B5"/>
    <w:rsid w:val="003E7D28"/>
    <w:rsid w:val="00410371"/>
    <w:rsid w:val="004242F1"/>
    <w:rsid w:val="00452FDC"/>
    <w:rsid w:val="00460A38"/>
    <w:rsid w:val="004708B1"/>
    <w:rsid w:val="004A1983"/>
    <w:rsid w:val="004A79DC"/>
    <w:rsid w:val="004B75B7"/>
    <w:rsid w:val="004C2F52"/>
    <w:rsid w:val="004C5ADD"/>
    <w:rsid w:val="004C60DD"/>
    <w:rsid w:val="004F0D11"/>
    <w:rsid w:val="00514818"/>
    <w:rsid w:val="0051580D"/>
    <w:rsid w:val="00530E9F"/>
    <w:rsid w:val="005426C0"/>
    <w:rsid w:val="005443DD"/>
    <w:rsid w:val="0054525B"/>
    <w:rsid w:val="00547111"/>
    <w:rsid w:val="005559B8"/>
    <w:rsid w:val="00572299"/>
    <w:rsid w:val="00592D74"/>
    <w:rsid w:val="005C0F08"/>
    <w:rsid w:val="005D3BC0"/>
    <w:rsid w:val="005E2C44"/>
    <w:rsid w:val="005E7F70"/>
    <w:rsid w:val="00600625"/>
    <w:rsid w:val="00621188"/>
    <w:rsid w:val="006257ED"/>
    <w:rsid w:val="00634A73"/>
    <w:rsid w:val="00646AC0"/>
    <w:rsid w:val="00665B96"/>
    <w:rsid w:val="00685AE7"/>
    <w:rsid w:val="00695808"/>
    <w:rsid w:val="006B46FB"/>
    <w:rsid w:val="006D18D3"/>
    <w:rsid w:val="006E21FB"/>
    <w:rsid w:val="0070388D"/>
    <w:rsid w:val="0072005A"/>
    <w:rsid w:val="00723769"/>
    <w:rsid w:val="00792342"/>
    <w:rsid w:val="00793EC4"/>
    <w:rsid w:val="007977A8"/>
    <w:rsid w:val="007B512A"/>
    <w:rsid w:val="007C2097"/>
    <w:rsid w:val="007D6A07"/>
    <w:rsid w:val="007F2012"/>
    <w:rsid w:val="007F7259"/>
    <w:rsid w:val="008040A8"/>
    <w:rsid w:val="008279FA"/>
    <w:rsid w:val="00830CDC"/>
    <w:rsid w:val="00840F9E"/>
    <w:rsid w:val="00854218"/>
    <w:rsid w:val="00854885"/>
    <w:rsid w:val="008626E7"/>
    <w:rsid w:val="00870EE7"/>
    <w:rsid w:val="008863B9"/>
    <w:rsid w:val="008A4325"/>
    <w:rsid w:val="008A45A6"/>
    <w:rsid w:val="008A7BD6"/>
    <w:rsid w:val="008C50BC"/>
    <w:rsid w:val="008C6F35"/>
    <w:rsid w:val="008F686C"/>
    <w:rsid w:val="008F7253"/>
    <w:rsid w:val="009060F5"/>
    <w:rsid w:val="009148DE"/>
    <w:rsid w:val="00941E30"/>
    <w:rsid w:val="00955C7C"/>
    <w:rsid w:val="009777D9"/>
    <w:rsid w:val="00977E75"/>
    <w:rsid w:val="00991B7A"/>
    <w:rsid w:val="00991B88"/>
    <w:rsid w:val="009A5753"/>
    <w:rsid w:val="009A579D"/>
    <w:rsid w:val="009C4C2B"/>
    <w:rsid w:val="009E3297"/>
    <w:rsid w:val="009E36A5"/>
    <w:rsid w:val="009E5228"/>
    <w:rsid w:val="009F734F"/>
    <w:rsid w:val="00A246B6"/>
    <w:rsid w:val="00A25D54"/>
    <w:rsid w:val="00A47E70"/>
    <w:rsid w:val="00A50CF0"/>
    <w:rsid w:val="00A71745"/>
    <w:rsid w:val="00A742A4"/>
    <w:rsid w:val="00A7671C"/>
    <w:rsid w:val="00A8049A"/>
    <w:rsid w:val="00A913D5"/>
    <w:rsid w:val="00A91F30"/>
    <w:rsid w:val="00AA2CBC"/>
    <w:rsid w:val="00AB3148"/>
    <w:rsid w:val="00AC5820"/>
    <w:rsid w:val="00AD1CD8"/>
    <w:rsid w:val="00AF1A6F"/>
    <w:rsid w:val="00B068A1"/>
    <w:rsid w:val="00B22808"/>
    <w:rsid w:val="00B258BB"/>
    <w:rsid w:val="00B51DB3"/>
    <w:rsid w:val="00B67B97"/>
    <w:rsid w:val="00B75B67"/>
    <w:rsid w:val="00B77B47"/>
    <w:rsid w:val="00B85170"/>
    <w:rsid w:val="00B968C8"/>
    <w:rsid w:val="00BA3EC5"/>
    <w:rsid w:val="00BA51D9"/>
    <w:rsid w:val="00BB5DFC"/>
    <w:rsid w:val="00BC0E8C"/>
    <w:rsid w:val="00BD279D"/>
    <w:rsid w:val="00BD38FC"/>
    <w:rsid w:val="00BD6BB8"/>
    <w:rsid w:val="00BE528F"/>
    <w:rsid w:val="00C026E6"/>
    <w:rsid w:val="00C104D9"/>
    <w:rsid w:val="00C14893"/>
    <w:rsid w:val="00C35918"/>
    <w:rsid w:val="00C44E76"/>
    <w:rsid w:val="00C66BA2"/>
    <w:rsid w:val="00C8380A"/>
    <w:rsid w:val="00C9303D"/>
    <w:rsid w:val="00C95985"/>
    <w:rsid w:val="00CC5026"/>
    <w:rsid w:val="00CC68D0"/>
    <w:rsid w:val="00CE521A"/>
    <w:rsid w:val="00CF0E6D"/>
    <w:rsid w:val="00D0176E"/>
    <w:rsid w:val="00D01F77"/>
    <w:rsid w:val="00D03F9A"/>
    <w:rsid w:val="00D06D51"/>
    <w:rsid w:val="00D15E43"/>
    <w:rsid w:val="00D24991"/>
    <w:rsid w:val="00D256D2"/>
    <w:rsid w:val="00D34D8A"/>
    <w:rsid w:val="00D50255"/>
    <w:rsid w:val="00D66520"/>
    <w:rsid w:val="00D97B11"/>
    <w:rsid w:val="00DB37BF"/>
    <w:rsid w:val="00DC58AF"/>
    <w:rsid w:val="00DE34CF"/>
    <w:rsid w:val="00DF3D38"/>
    <w:rsid w:val="00E13F3D"/>
    <w:rsid w:val="00E32339"/>
    <w:rsid w:val="00E337C0"/>
    <w:rsid w:val="00E34898"/>
    <w:rsid w:val="00E533D9"/>
    <w:rsid w:val="00E53545"/>
    <w:rsid w:val="00E62FB1"/>
    <w:rsid w:val="00E837D5"/>
    <w:rsid w:val="00E85F25"/>
    <w:rsid w:val="00E91ADE"/>
    <w:rsid w:val="00EB09B7"/>
    <w:rsid w:val="00ED0A09"/>
    <w:rsid w:val="00ED213F"/>
    <w:rsid w:val="00EE0353"/>
    <w:rsid w:val="00EE7D7C"/>
    <w:rsid w:val="00F109BC"/>
    <w:rsid w:val="00F25D98"/>
    <w:rsid w:val="00F300FB"/>
    <w:rsid w:val="00F31D0D"/>
    <w:rsid w:val="00F43CA0"/>
    <w:rsid w:val="00F54768"/>
    <w:rsid w:val="00F62C19"/>
    <w:rsid w:val="00F876D8"/>
    <w:rsid w:val="00FA3D5C"/>
    <w:rsid w:val="00FB39E7"/>
    <w:rsid w:val="00FB6386"/>
    <w:rsid w:val="00FE1A1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CA6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paragraph" w:styleId="af1">
    <w:name w:val="List Paragraph"/>
    <w:basedOn w:val="a"/>
    <w:uiPriority w:val="34"/>
    <w:qFormat/>
    <w:rsid w:val="00B75B6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BC624-67E8-439D-B81E-2F9AF25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12891</Words>
  <Characters>73479</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2019-09-30T06:43:00Z</dcterms:created>
  <dcterms:modified xsi:type="dcterms:W3CDTF">2019-09-30T06:45:00Z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(3)41FnV7hNmgI0bRMJq2tb/HBR4CAkqNXIlwKoGVZ/GXzXAiVSK9g74gHmNJAmtmm//LZEVnxN
Xy22qx1AuMBswykj1oZKSKNT/2iQHF7xesP/6jqlytB2O6hjYRFbes66U3AaEf2Ka829Jb52
TmSKdqcXTyRrHL2hYY1aSZgOVaphuhQ5vwb6JVXa3v9C/bXEifzBtC9ny6v8K412Gr5hTgEW
7JmG/8271uqXRLdJXw</vt:lpwstr>
  </property>
  <property fmtid="{D5CDD505-2E9C-101B-9397-08002B2CF9AE}" pid="22" name="_2015_ms_pID_7253431">
    <vt:lpwstr>0ixEtNI8rfHPmjjWApA1vtx2AmjHysbIyKx6L9l93Pawusx2mLRrIn
WuZMuHd36PQX5NLmEzeoaTKI0/zYrOgHEc4OXOD8wSErvpubmy/eKzjvDYGbkd6VQB9mtvir
z135ena6xnSuUYI0y1Vyg1BZwlXFyAFLmfJAIw1rGcl2X98dBf/K8cNh7Z8ESZcrVmH7I098
Eo3TqXt8TCpf+WsICVVHPkpV3U890TtTLjLr</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1569569741</vt:lpwstr>
  </property>
</Properties>
</file>